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5D66A90F"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634AD3">
        <w:rPr>
          <w:rFonts w:ascii="Arial" w:hAnsi="Arial" w:cs="Arial"/>
          <w:b/>
          <w:sz w:val="24"/>
          <w:lang w:val="en-US"/>
        </w:rPr>
        <w:t>6</w:t>
      </w:r>
      <w:r w:rsidRPr="00BF2D31">
        <w:rPr>
          <w:rFonts w:ascii="Arial" w:hAnsi="Arial" w:cs="Arial"/>
          <w:b/>
          <w:sz w:val="24"/>
          <w:lang w:val="en-US"/>
        </w:rPr>
        <w:tab/>
      </w:r>
      <w:r w:rsidR="003F6109" w:rsidRPr="003F6109">
        <w:rPr>
          <w:rFonts w:ascii="Arial" w:hAnsi="Arial" w:cs="Arial"/>
          <w:b/>
          <w:sz w:val="24"/>
          <w:lang w:val="en-US"/>
        </w:rPr>
        <w:t>R4-2301161</w:t>
      </w:r>
      <w:r w:rsidRPr="00BF2D31">
        <w:rPr>
          <w:rFonts w:ascii="Arial" w:hAnsi="Arial" w:cs="Arial"/>
          <w:b/>
          <w:sz w:val="24"/>
          <w:lang w:val="en-US"/>
        </w:rPr>
        <w:br/>
      </w:r>
      <w:bookmarkEnd w:id="0"/>
      <w:r w:rsidR="00634AD3" w:rsidRPr="00634AD3">
        <w:rPr>
          <w:rFonts w:ascii="Arial" w:hAnsi="Arial" w:cs="Arial"/>
          <w:b/>
          <w:sz w:val="24"/>
        </w:rPr>
        <w:t>Athens, Greece, 27 Feb – 3 Mar, 2023</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0E9F2406"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421778">
              <w:rPr>
                <w:b/>
                <w:noProof/>
                <w:sz w:val="28"/>
              </w:rPr>
              <w:t>1</w:t>
            </w:r>
            <w:bookmarkStart w:id="1" w:name="_GoBack"/>
            <w:bookmarkEnd w:id="1"/>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14B18552" w:rsidR="001E41F3" w:rsidRPr="00BF2D31" w:rsidRDefault="00422392" w:rsidP="00FF5C42">
            <w:pPr>
              <w:pStyle w:val="CRCoverPage"/>
              <w:spacing w:after="0"/>
              <w:jc w:val="center"/>
              <w:rPr>
                <w:noProof/>
              </w:rPr>
            </w:pPr>
            <w:r w:rsidRPr="00422392">
              <w:rPr>
                <w:b/>
                <w:noProof/>
                <w:sz w:val="28"/>
              </w:rPr>
              <w:t>1367</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77E8FD6B" w:rsidR="001E41F3" w:rsidRPr="00BF2D31" w:rsidRDefault="00410647">
            <w:pPr>
              <w:pStyle w:val="CRCoverPage"/>
              <w:spacing w:after="0"/>
              <w:jc w:val="center"/>
              <w:rPr>
                <w:noProof/>
                <w:sz w:val="28"/>
              </w:rPr>
            </w:pPr>
            <w:r w:rsidRPr="00327315">
              <w:rPr>
                <w:b/>
                <w:sz w:val="28"/>
              </w:rPr>
              <w:t>1</w:t>
            </w:r>
            <w:r w:rsidR="009C65EC">
              <w:rPr>
                <w:b/>
                <w:sz w:val="28"/>
              </w:rPr>
              <w:t>5</w:t>
            </w:r>
            <w:r w:rsidRPr="00327315">
              <w:rPr>
                <w:b/>
                <w:sz w:val="28"/>
              </w:rPr>
              <w:t>.</w:t>
            </w:r>
            <w:r w:rsidR="00562BA5">
              <w:rPr>
                <w:b/>
                <w:sz w:val="28"/>
              </w:rPr>
              <w:t>20</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0"/>
                  <w:rFonts w:cs="Arial"/>
                  <w:b/>
                  <w:i/>
                  <w:noProof/>
                  <w:color w:val="FF0000"/>
                </w:rPr>
                <w:t>HE</w:t>
              </w:r>
              <w:bookmarkStart w:id="2" w:name="_Hlt497126619"/>
              <w:r w:rsidRPr="00BF2D31">
                <w:rPr>
                  <w:rStyle w:val="af0"/>
                  <w:rFonts w:cs="Arial"/>
                  <w:b/>
                  <w:i/>
                  <w:noProof/>
                  <w:color w:val="FF0000"/>
                </w:rPr>
                <w:t>L</w:t>
              </w:r>
              <w:bookmarkEnd w:id="2"/>
              <w:r w:rsidRPr="00BF2D31">
                <w:rPr>
                  <w:rStyle w:val="af0"/>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0"/>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4C361F8E" w:rsidR="001E41F3" w:rsidRPr="00BF2D31" w:rsidRDefault="00993E77">
            <w:pPr>
              <w:pStyle w:val="CRCoverPage"/>
              <w:spacing w:after="0"/>
              <w:ind w:left="100"/>
              <w:rPr>
                <w:noProof/>
              </w:rPr>
            </w:pPr>
            <w:r>
              <w:rPr>
                <w:noProof/>
                <w:lang w:eastAsia="zh-CN"/>
              </w:rPr>
              <w:t xml:space="preserve">38101-1 </w:t>
            </w:r>
            <w:r w:rsidR="000E2CCB" w:rsidRPr="000E2CCB">
              <w:rPr>
                <w:noProof/>
                <w:lang w:eastAsia="zh-CN"/>
              </w:rPr>
              <w:t>CR on clarification of UE coexistence frequency range (R15)</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10D8"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3C222E41" w:rsidR="001E41F3" w:rsidRPr="00BF2D31" w:rsidRDefault="00AD4505">
            <w:pPr>
              <w:pStyle w:val="CRCoverPage"/>
              <w:spacing w:after="0"/>
              <w:ind w:left="100"/>
              <w:rPr>
                <w:noProof/>
              </w:rPr>
            </w:pPr>
            <w:r w:rsidRPr="00BF2D31">
              <w:t>OPPO</w:t>
            </w:r>
            <w:r w:rsidR="004B298D">
              <w:t>;</w:t>
            </w:r>
            <w:r w:rsidR="0032082D">
              <w:t xml:space="preserve"> A</w:t>
            </w:r>
            <w:r w:rsidR="0032082D">
              <w:rPr>
                <w:rFonts w:hint="eastAsia"/>
                <w:lang w:eastAsia="zh-CN"/>
              </w:rPr>
              <w:t>nr</w:t>
            </w:r>
            <w:r w:rsidR="0032082D">
              <w:t>itsu</w:t>
            </w:r>
            <w:r w:rsidR="004B298D">
              <w:t>;</w:t>
            </w:r>
            <w:r w:rsidR="0032082D">
              <w:t xml:space="preserve"> Keysight</w:t>
            </w:r>
            <w:r w:rsidR="004B298D">
              <w:t>;</w:t>
            </w:r>
            <w:r w:rsidR="0032082D">
              <w:t xml:space="preserve"> </w:t>
            </w:r>
            <w:r w:rsidR="00F60E27">
              <w:t>Rohde &amp; Schwarz</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74C94238" w:rsidR="001E41F3" w:rsidRPr="00BF2D31" w:rsidRDefault="001A18EE">
            <w:pPr>
              <w:pStyle w:val="CRCoverPage"/>
              <w:spacing w:after="0"/>
              <w:ind w:left="100"/>
              <w:rPr>
                <w:noProof/>
              </w:rPr>
            </w:pPr>
            <w:proofErr w:type="spellStart"/>
            <w:r w:rsidRPr="001A18EE">
              <w:t>NR_newRAT</w:t>
            </w:r>
            <w:proofErr w:type="spellEnd"/>
            <w:r w:rsidRPr="001A18EE">
              <w:t>-Core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09BF0C3B" w:rsidR="001E41F3" w:rsidRPr="00BF2D31" w:rsidRDefault="00410647">
            <w:pPr>
              <w:pStyle w:val="CRCoverPage"/>
              <w:spacing w:after="0"/>
              <w:ind w:left="100"/>
              <w:rPr>
                <w:noProof/>
              </w:rPr>
            </w:pPr>
            <w:r w:rsidRPr="00BF2D31">
              <w:rPr>
                <w:noProof/>
              </w:rPr>
              <w:t>202</w:t>
            </w:r>
            <w:r w:rsidR="00BD0BBA">
              <w:rPr>
                <w:noProof/>
              </w:rPr>
              <w:t>3</w:t>
            </w:r>
            <w:r w:rsidRPr="00BF2D31">
              <w:rPr>
                <w:noProof/>
              </w:rPr>
              <w:t>-</w:t>
            </w:r>
            <w:r w:rsidR="00BD0BBA">
              <w:rPr>
                <w:noProof/>
              </w:rPr>
              <w:t>02</w:t>
            </w:r>
            <w:r w:rsidRPr="00BF2D31">
              <w:rPr>
                <w:noProof/>
              </w:rPr>
              <w:t>-</w:t>
            </w:r>
            <w:r w:rsidR="00BD0BBA">
              <w:rPr>
                <w:noProof/>
              </w:rPr>
              <w:t>09</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0CDE39D5" w:rsidR="001E41F3" w:rsidRPr="00BF2D31" w:rsidRDefault="00410647" w:rsidP="00D24991">
            <w:pPr>
              <w:pStyle w:val="CRCoverPage"/>
              <w:spacing w:after="0"/>
              <w:ind w:left="100" w:right="-609"/>
              <w:rPr>
                <w:b/>
                <w:bCs/>
                <w:noProof/>
              </w:rPr>
            </w:pPr>
            <w:r w:rsidRPr="00BF2D31">
              <w:rPr>
                <w:b/>
                <w:bCs/>
              </w:rPr>
              <w:t>F</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3A2DB129" w:rsidR="001E41F3" w:rsidRPr="00BF2D31" w:rsidRDefault="00410647">
            <w:pPr>
              <w:pStyle w:val="CRCoverPage"/>
              <w:spacing w:after="0"/>
              <w:ind w:left="100"/>
              <w:rPr>
                <w:noProof/>
              </w:rPr>
            </w:pPr>
            <w:r w:rsidRPr="00BF2D31">
              <w:t>Rel-1</w:t>
            </w:r>
            <w:r w:rsidR="001C3C9A">
              <w:t>5</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0"/>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36336278" w14:textId="4777DAB4" w:rsidR="00376987" w:rsidRDefault="003A5A76" w:rsidP="00970D64">
            <w:pPr>
              <w:pStyle w:val="CRCoverPage"/>
              <w:spacing w:after="0"/>
              <w:ind w:left="100"/>
              <w:rPr>
                <w:noProof/>
                <w:lang w:eastAsia="zh-CN"/>
              </w:rPr>
            </w:pPr>
            <w:r>
              <w:rPr>
                <w:rFonts w:hint="eastAsia"/>
                <w:noProof/>
                <w:lang w:eastAsia="zh-CN"/>
              </w:rPr>
              <w:t>T</w:t>
            </w:r>
            <w:r>
              <w:rPr>
                <w:noProof/>
                <w:lang w:eastAsia="zh-CN"/>
              </w:rPr>
              <w:t xml:space="preserve">he applicable frequency range of UE coexitence requirement is </w:t>
            </w:r>
            <w:r w:rsidR="00376987">
              <w:rPr>
                <w:noProof/>
                <w:lang w:eastAsia="zh-CN"/>
              </w:rPr>
              <w:t>only mentioned in NOTE 15 for some bands:</w:t>
            </w:r>
          </w:p>
          <w:p w14:paraId="2264C0BC" w14:textId="4871C23E" w:rsidR="00376987" w:rsidRPr="00376987" w:rsidRDefault="00376987" w:rsidP="00970D64">
            <w:pPr>
              <w:pStyle w:val="CRCoverPage"/>
              <w:spacing w:after="0"/>
              <w:ind w:left="100"/>
              <w:rPr>
                <w:rFonts w:ascii="Times New Roman" w:hAnsi="Times New Roman"/>
                <w:noProof/>
                <w:lang w:eastAsia="zh-CN"/>
              </w:rPr>
            </w:pPr>
            <w:r>
              <w:rPr>
                <w:noProof/>
                <w:lang w:eastAsia="zh-CN"/>
              </w:rPr>
              <w:t xml:space="preserve"> </w:t>
            </w:r>
            <w:r w:rsidRPr="00376987">
              <w:rPr>
                <w:rFonts w:ascii="Times New Roman" w:hAnsi="Times New Roman"/>
                <w:noProof/>
                <w:lang w:eastAsia="zh-CN"/>
              </w:rPr>
              <w:t>“</w:t>
            </w:r>
            <w:r w:rsidRPr="00376987">
              <w:rPr>
                <w:rFonts w:ascii="Times New Roman" w:hAnsi="Times New Roman"/>
                <w:i/>
                <w:noProof/>
                <w:lang w:eastAsia="zh-CN"/>
              </w:rPr>
              <w:t xml:space="preserve">NOTE 15: </w:t>
            </w:r>
            <w:r w:rsidRPr="00376987">
              <w:rPr>
                <w:rFonts w:ascii="Times New Roman" w:hAnsi="Times New Roman"/>
                <w:i/>
              </w:rPr>
              <w:t>These requirements also apply for the frequency ranges that are less than F</w:t>
            </w:r>
            <w:r w:rsidRPr="00376987">
              <w:rPr>
                <w:rFonts w:ascii="Times New Roman" w:hAnsi="Times New Roman"/>
                <w:i/>
                <w:vertAlign w:val="subscript"/>
              </w:rPr>
              <w:t>OOB</w:t>
            </w:r>
            <w:r w:rsidRPr="00376987">
              <w:rPr>
                <w:rFonts w:ascii="Times New Roman" w:hAnsi="Times New Roman"/>
                <w:i/>
              </w:rPr>
              <w:t xml:space="preserve"> (MHz) in Table 6.5.3.1-1 from the edge of the channel bandwidth</w:t>
            </w:r>
            <w:r w:rsidRPr="00376987">
              <w:rPr>
                <w:rFonts w:ascii="Times New Roman" w:hAnsi="Times New Roman"/>
                <w:noProof/>
                <w:lang w:eastAsia="zh-CN"/>
              </w:rPr>
              <w:t>”.</w:t>
            </w:r>
          </w:p>
          <w:p w14:paraId="01139E22" w14:textId="77777777" w:rsidR="00376987" w:rsidRDefault="00376987" w:rsidP="00970D64">
            <w:pPr>
              <w:pStyle w:val="CRCoverPage"/>
              <w:spacing w:after="0"/>
              <w:ind w:left="100"/>
              <w:rPr>
                <w:noProof/>
                <w:lang w:eastAsia="zh-CN"/>
              </w:rPr>
            </w:pPr>
          </w:p>
          <w:p w14:paraId="2F478AF5" w14:textId="77777777" w:rsidR="00760F01" w:rsidRDefault="00760F01" w:rsidP="00970D64">
            <w:pPr>
              <w:pStyle w:val="CRCoverPage"/>
              <w:spacing w:after="0"/>
              <w:ind w:left="100"/>
              <w:rPr>
                <w:noProof/>
                <w:lang w:eastAsia="zh-CN"/>
              </w:rPr>
            </w:pPr>
            <w:r>
              <w:rPr>
                <w:noProof/>
                <w:lang w:eastAsia="zh-CN"/>
              </w:rPr>
              <w:t>However,</w:t>
            </w:r>
            <w:r w:rsidR="00376987">
              <w:rPr>
                <w:noProof/>
                <w:lang w:eastAsia="zh-CN"/>
              </w:rPr>
              <w:t xml:space="preserve"> for other bands, there is no clarification of the applicable frequency </w:t>
            </w:r>
            <w:r>
              <w:rPr>
                <w:noProof/>
                <w:lang w:eastAsia="zh-CN"/>
              </w:rPr>
              <w:t xml:space="preserve">ranges of UE coexistence requirements which have caused diffenent implementations of testing systems on the market and UE certifications. </w:t>
            </w:r>
          </w:p>
          <w:p w14:paraId="39C7A63E" w14:textId="77777777" w:rsidR="00760F01" w:rsidRDefault="00760F01" w:rsidP="00970D64">
            <w:pPr>
              <w:pStyle w:val="CRCoverPage"/>
              <w:spacing w:after="0"/>
              <w:ind w:left="100"/>
              <w:rPr>
                <w:noProof/>
                <w:lang w:eastAsia="zh-CN"/>
              </w:rPr>
            </w:pPr>
          </w:p>
          <w:p w14:paraId="17669701" w14:textId="31B3A315" w:rsidR="00A26DEB" w:rsidRDefault="00760F01" w:rsidP="00970D64">
            <w:pPr>
              <w:pStyle w:val="CRCoverPage"/>
              <w:spacing w:after="0"/>
              <w:ind w:left="100"/>
              <w:rPr>
                <w:noProof/>
                <w:lang w:eastAsia="zh-CN"/>
              </w:rPr>
            </w:pPr>
            <w:r>
              <w:rPr>
                <w:noProof/>
                <w:lang w:eastAsia="zh-CN"/>
              </w:rPr>
              <w:t xml:space="preserve">Some </w:t>
            </w:r>
            <w:r w:rsidR="003A5A76">
              <w:rPr>
                <w:noProof/>
                <w:lang w:eastAsia="zh-CN"/>
              </w:rPr>
              <w:t>test systems t</w:t>
            </w:r>
            <w:r w:rsidR="00376987">
              <w:rPr>
                <w:noProof/>
                <w:lang w:eastAsia="zh-CN"/>
              </w:rPr>
              <w:t xml:space="preserve">est the </w:t>
            </w:r>
            <w:r>
              <w:rPr>
                <w:noProof/>
                <w:lang w:eastAsia="zh-CN"/>
              </w:rPr>
              <w:t>UE coexistence requirement</w:t>
            </w:r>
            <w:r w:rsidR="00554451">
              <w:rPr>
                <w:noProof/>
                <w:lang w:eastAsia="zh-CN"/>
              </w:rPr>
              <w:t>s</w:t>
            </w:r>
            <w:r>
              <w:rPr>
                <w:noProof/>
                <w:lang w:eastAsia="zh-CN"/>
              </w:rPr>
              <w:t xml:space="preserve"> within the </w:t>
            </w:r>
            <w:r w:rsidR="00376987">
              <w:rPr>
                <w:noProof/>
                <w:lang w:eastAsia="zh-CN"/>
              </w:rPr>
              <w:t xml:space="preserve">range </w:t>
            </w:r>
            <w:r>
              <w:rPr>
                <w:noProof/>
                <w:lang w:eastAsia="zh-CN"/>
              </w:rPr>
              <w:t xml:space="preserve">of </w:t>
            </w:r>
            <w:r w:rsidR="00376987">
              <w:rPr>
                <w:noProof/>
                <w:lang w:eastAsia="zh-CN"/>
              </w:rPr>
              <w:t>F</w:t>
            </w:r>
            <w:r w:rsidR="00376987" w:rsidRPr="00376987">
              <w:rPr>
                <w:noProof/>
                <w:vertAlign w:val="subscript"/>
                <w:lang w:eastAsia="zh-CN"/>
              </w:rPr>
              <w:t>OOB</w:t>
            </w:r>
            <w:r w:rsidR="00376987">
              <w:rPr>
                <w:noProof/>
                <w:lang w:eastAsia="zh-CN"/>
              </w:rPr>
              <w:t xml:space="preserve"> while some other test systems test the range out of F</w:t>
            </w:r>
            <w:r w:rsidR="00376987" w:rsidRPr="00376987">
              <w:rPr>
                <w:noProof/>
                <w:vertAlign w:val="subscript"/>
                <w:lang w:eastAsia="zh-CN"/>
              </w:rPr>
              <w:t>OOB</w:t>
            </w:r>
            <w:r w:rsidR="00376987">
              <w:rPr>
                <w:noProof/>
                <w:lang w:eastAsia="zh-CN"/>
              </w:rPr>
              <w:t>.</w:t>
            </w:r>
            <w:r w:rsidR="00554451">
              <w:rPr>
                <w:noProof/>
                <w:lang w:eastAsia="zh-CN"/>
              </w:rPr>
              <w:t xml:space="preserve"> This needs to be aligned in the industry and also in the spec desciption</w:t>
            </w:r>
            <w:r w:rsidR="00D91BDA">
              <w:rPr>
                <w:noProof/>
                <w:lang w:eastAsia="zh-CN"/>
              </w:rPr>
              <w:t>, otherwise, UE may pass the testing in some TE but fail in others.</w:t>
            </w:r>
          </w:p>
          <w:p w14:paraId="5E7C1EE9" w14:textId="77777777" w:rsidR="003C3D5B" w:rsidRDefault="003C3D5B" w:rsidP="00970D64">
            <w:pPr>
              <w:pStyle w:val="CRCoverPage"/>
              <w:spacing w:after="0"/>
              <w:ind w:left="100"/>
              <w:rPr>
                <w:noProof/>
                <w:lang w:eastAsia="zh-CN"/>
              </w:rPr>
            </w:pPr>
          </w:p>
          <w:p w14:paraId="6DF6D302" w14:textId="4BFFB651" w:rsidR="00124DEE" w:rsidRDefault="00124DEE" w:rsidP="00970D64">
            <w:pPr>
              <w:pStyle w:val="CRCoverPage"/>
              <w:spacing w:after="0"/>
              <w:ind w:left="100"/>
              <w:rPr>
                <w:noProof/>
                <w:lang w:eastAsia="zh-CN"/>
              </w:rPr>
            </w:pPr>
            <w:r>
              <w:rPr>
                <w:rFonts w:hint="eastAsia"/>
                <w:noProof/>
                <w:lang w:eastAsia="zh-CN"/>
              </w:rPr>
              <w:t>It</w:t>
            </w:r>
            <w:r>
              <w:rPr>
                <w:noProof/>
                <w:lang w:eastAsia="zh-CN"/>
              </w:rPr>
              <w:t xml:space="preserve"> should be noticed that in FR2 it is clearly specified that the OOB emission is excluded from whole spurious emissions including the UE co-existence requirements. Similar changes are also needed for FR1.</w:t>
            </w:r>
          </w:p>
          <w:p w14:paraId="5183A00A" w14:textId="77777777" w:rsidR="00124DEE" w:rsidRDefault="00124DEE" w:rsidP="00970D64">
            <w:pPr>
              <w:pStyle w:val="CRCoverPage"/>
              <w:spacing w:after="0"/>
              <w:ind w:left="100"/>
              <w:rPr>
                <w:noProof/>
                <w:lang w:eastAsia="zh-CN"/>
              </w:rPr>
            </w:pPr>
            <w:r>
              <w:rPr>
                <w:noProof/>
              </w:rPr>
              <w:drawing>
                <wp:inline distT="0" distB="0" distL="0" distR="0" wp14:anchorId="2DAC13A1" wp14:editId="012015D4">
                  <wp:extent cx="4244454" cy="67359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59374" cy="675963"/>
                          </a:xfrm>
                          <a:prstGeom prst="rect">
                            <a:avLst/>
                          </a:prstGeom>
                        </pic:spPr>
                      </pic:pic>
                    </a:graphicData>
                  </a:graphic>
                </wp:inline>
              </w:drawing>
            </w:r>
          </w:p>
          <w:p w14:paraId="708AA7DE" w14:textId="46F21E5D" w:rsidR="00124DEE" w:rsidRPr="00124DEE" w:rsidRDefault="00124DEE" w:rsidP="00970D64">
            <w:pPr>
              <w:pStyle w:val="CRCoverPage"/>
              <w:spacing w:after="0"/>
              <w:ind w:left="100"/>
              <w:rPr>
                <w:noProof/>
                <w:lang w:eastAsia="zh-CN"/>
              </w:rPr>
            </w:pP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4FFE4473" w:rsidR="00970D64" w:rsidRPr="00BF2D31" w:rsidRDefault="003C3D5B" w:rsidP="00BD0BE6">
            <w:pPr>
              <w:pStyle w:val="CRCoverPage"/>
              <w:spacing w:after="0"/>
              <w:ind w:left="100"/>
              <w:rPr>
                <w:noProof/>
                <w:lang w:eastAsia="zh-CN"/>
              </w:rPr>
            </w:pPr>
            <w:r>
              <w:rPr>
                <w:noProof/>
                <w:lang w:eastAsia="zh-CN"/>
              </w:rPr>
              <w:t>Clarify</w:t>
            </w:r>
            <w:r w:rsidR="00A26DEB">
              <w:rPr>
                <w:noProof/>
                <w:lang w:eastAsia="zh-CN"/>
              </w:rPr>
              <w:t xml:space="preserve"> the </w:t>
            </w:r>
            <w:r w:rsidR="00554451">
              <w:rPr>
                <w:noProof/>
                <w:lang w:eastAsia="zh-CN"/>
              </w:rPr>
              <w:t>applicable frequency range of UE coexistence requirements.</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7E895" w:rsidR="00970D64" w:rsidRPr="00BF2D31" w:rsidRDefault="0098300F" w:rsidP="00970D64">
            <w:pPr>
              <w:pStyle w:val="CRCoverPage"/>
              <w:spacing w:after="0"/>
              <w:ind w:left="100"/>
              <w:rPr>
                <w:noProof/>
                <w:lang w:eastAsia="zh-CN"/>
              </w:rPr>
            </w:pPr>
            <w:r>
              <w:rPr>
                <w:rFonts w:hint="eastAsia"/>
                <w:noProof/>
                <w:lang w:eastAsia="zh-CN"/>
              </w:rPr>
              <w:t>T</w:t>
            </w:r>
            <w:r>
              <w:rPr>
                <w:noProof/>
                <w:lang w:eastAsia="zh-CN"/>
              </w:rPr>
              <w:t xml:space="preserve">he </w:t>
            </w:r>
            <w:r w:rsidR="00554451">
              <w:rPr>
                <w:noProof/>
                <w:lang w:eastAsia="zh-CN"/>
              </w:rPr>
              <w:t>misalignment of specification understanding and the implementation of test system and UE implementation will still exists.</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9BF12" w:rsidR="001E41F3" w:rsidRPr="00BF2D31" w:rsidRDefault="005625CF">
            <w:pPr>
              <w:pStyle w:val="CRCoverPage"/>
              <w:spacing w:after="0"/>
              <w:ind w:left="100"/>
              <w:rPr>
                <w:noProof/>
              </w:rPr>
            </w:pPr>
            <w:r>
              <w:t>6.5.3; 6.5A.3</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130509C5"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345CEC">
              <w:rPr>
                <w:noProof/>
              </w:rPr>
              <w:t>1</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6"/>
          <w:footnotePr>
            <w:numRestart w:val="eachSect"/>
          </w:footnotePr>
          <w:pgSz w:w="11907" w:h="16840" w:code="9"/>
          <w:pgMar w:top="1418" w:right="1134" w:bottom="1134" w:left="1134" w:header="680" w:footer="567" w:gutter="0"/>
          <w:cols w:space="720"/>
        </w:sectPr>
      </w:pPr>
    </w:p>
    <w:p w14:paraId="6FFA8C95" w14:textId="4BB9560B" w:rsidR="00E167A7" w:rsidRPr="00D2439F" w:rsidRDefault="00410647" w:rsidP="00D2439F">
      <w:pPr>
        <w:pStyle w:val="2"/>
        <w:rPr>
          <w:color w:val="FF0000"/>
        </w:rPr>
      </w:pPr>
      <w:r w:rsidRPr="00BF2D31">
        <w:rPr>
          <w:color w:val="FF0000"/>
        </w:rPr>
        <w:lastRenderedPageBreak/>
        <w:t>&lt;&lt;&lt; START OF CHANGES &gt;&gt;&gt;</w:t>
      </w:r>
    </w:p>
    <w:p w14:paraId="773A40F9" w14:textId="77777777" w:rsidR="00444081" w:rsidRPr="00835F44" w:rsidRDefault="00444081" w:rsidP="00444081">
      <w:pPr>
        <w:pStyle w:val="30"/>
      </w:pPr>
      <w:bookmarkStart w:id="3" w:name="_Toc21343022"/>
      <w:bookmarkStart w:id="4" w:name="_Toc29769983"/>
      <w:bookmarkStart w:id="5" w:name="_Toc29799482"/>
      <w:bookmarkStart w:id="6" w:name="_Toc37254706"/>
      <w:bookmarkStart w:id="7" w:name="_Toc37255349"/>
      <w:bookmarkStart w:id="8" w:name="_Toc45887374"/>
      <w:bookmarkStart w:id="9" w:name="_Toc53172111"/>
      <w:bookmarkStart w:id="10" w:name="_Toc61356876"/>
      <w:bookmarkStart w:id="11" w:name="_Toc67913745"/>
      <w:bookmarkStart w:id="12" w:name="_Toc75469561"/>
      <w:bookmarkStart w:id="13" w:name="_Toc76508051"/>
      <w:bookmarkStart w:id="14" w:name="_Toc83192952"/>
      <w:r w:rsidRPr="00835F44">
        <w:rPr>
          <w:rFonts w:hint="eastAsia"/>
        </w:rPr>
        <w:t>6</w:t>
      </w:r>
      <w:r w:rsidRPr="00835F44">
        <w:t>.</w:t>
      </w:r>
      <w:r w:rsidRPr="00835F44">
        <w:rPr>
          <w:rFonts w:hint="eastAsia"/>
        </w:rPr>
        <w:t>5</w:t>
      </w:r>
      <w:r w:rsidRPr="00835F44">
        <w:t>.3</w:t>
      </w:r>
      <w:r w:rsidRPr="00835F44">
        <w:tab/>
        <w:t>Spurious emissions</w:t>
      </w:r>
      <w:bookmarkEnd w:id="3"/>
      <w:bookmarkEnd w:id="4"/>
      <w:bookmarkEnd w:id="5"/>
      <w:bookmarkEnd w:id="6"/>
      <w:bookmarkEnd w:id="7"/>
      <w:bookmarkEnd w:id="8"/>
      <w:bookmarkEnd w:id="9"/>
      <w:bookmarkEnd w:id="10"/>
      <w:bookmarkEnd w:id="11"/>
      <w:bookmarkEnd w:id="12"/>
      <w:bookmarkEnd w:id="13"/>
      <w:bookmarkEnd w:id="14"/>
    </w:p>
    <w:p w14:paraId="10DB893F" w14:textId="77777777" w:rsidR="00444081" w:rsidRDefault="00444081" w:rsidP="00444081">
      <w:pPr>
        <w:pStyle w:val="40"/>
      </w:pPr>
      <w:r w:rsidRPr="00A1115A">
        <w:t>6.5.3.</w:t>
      </w:r>
      <w:r>
        <w:t>0</w:t>
      </w:r>
      <w:r w:rsidRPr="00A1115A">
        <w:tab/>
        <w:t>General</w:t>
      </w:r>
    </w:p>
    <w:p w14:paraId="512CE1DE" w14:textId="77777777" w:rsidR="00444081" w:rsidRPr="00835F44" w:rsidRDefault="00444081" w:rsidP="00444081">
      <w:r w:rsidRPr="00835F44">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835F44">
        <w:rPr>
          <w:rFonts w:hint="eastAsia"/>
          <w:lang w:eastAsia="zh-CN"/>
        </w:rPr>
        <w:t>NR</w:t>
      </w:r>
      <w:r w:rsidRPr="00835F44">
        <w:t xml:space="preserve"> operating band requirement to address UE co-existence.</w:t>
      </w:r>
    </w:p>
    <w:p w14:paraId="41E1F364" w14:textId="77777777" w:rsidR="00444081" w:rsidRPr="00835F44" w:rsidRDefault="00444081" w:rsidP="00444081">
      <w:r w:rsidRPr="00835F4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44312D4" w14:textId="77777777" w:rsidR="00444081" w:rsidRPr="00835F44" w:rsidRDefault="00444081" w:rsidP="00444081">
      <w:pPr>
        <w:pStyle w:val="NW"/>
      </w:pPr>
      <w:r w:rsidRPr="00835F44">
        <w:t>NOTE:</w:t>
      </w:r>
      <w:r w:rsidRPr="00835F4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361E23" w14:textId="77777777" w:rsidR="00444081" w:rsidRPr="00835F44" w:rsidRDefault="00444081" w:rsidP="00444081">
      <w:pPr>
        <w:pStyle w:val="40"/>
        <w:rPr>
          <w:lang w:eastAsia="zh-CN"/>
        </w:rPr>
      </w:pPr>
      <w:bookmarkStart w:id="15" w:name="_Toc21343023"/>
      <w:bookmarkStart w:id="16" w:name="_Toc29769984"/>
      <w:bookmarkStart w:id="17" w:name="_Toc29799483"/>
      <w:bookmarkStart w:id="18" w:name="_Toc37254707"/>
      <w:bookmarkStart w:id="19" w:name="_Toc37255350"/>
      <w:bookmarkStart w:id="20" w:name="_Toc45887375"/>
      <w:bookmarkStart w:id="21" w:name="_Toc53172112"/>
      <w:bookmarkStart w:id="22" w:name="_Toc61356877"/>
      <w:bookmarkStart w:id="23" w:name="_Toc67913746"/>
      <w:bookmarkStart w:id="24" w:name="_Toc75469562"/>
      <w:bookmarkStart w:id="25" w:name="_Toc76508052"/>
      <w:bookmarkStart w:id="26" w:name="_Toc83192953"/>
      <w:r w:rsidRPr="00835F44">
        <w:t>6.5.3.1</w:t>
      </w:r>
      <w:r w:rsidRPr="00835F44">
        <w:tab/>
        <w:t>General spurious emissions</w:t>
      </w:r>
      <w:bookmarkEnd w:id="15"/>
      <w:bookmarkEnd w:id="16"/>
      <w:bookmarkEnd w:id="17"/>
      <w:bookmarkEnd w:id="18"/>
      <w:bookmarkEnd w:id="19"/>
      <w:bookmarkEnd w:id="20"/>
      <w:bookmarkEnd w:id="21"/>
      <w:bookmarkEnd w:id="22"/>
      <w:bookmarkEnd w:id="23"/>
      <w:bookmarkEnd w:id="24"/>
      <w:bookmarkEnd w:id="25"/>
      <w:bookmarkEnd w:id="26"/>
    </w:p>
    <w:p w14:paraId="732F1DB9" w14:textId="77777777" w:rsidR="00444081" w:rsidRPr="00835F44" w:rsidRDefault="00444081" w:rsidP="00444081">
      <w:r w:rsidRPr="00835F44">
        <w:t>Unless otherwise stated, the spurious emission limits apply for the frequency ranges that are more than F</w:t>
      </w:r>
      <w:r w:rsidRPr="00835F44">
        <w:rPr>
          <w:vertAlign w:val="subscript"/>
        </w:rPr>
        <w:t>OOB</w:t>
      </w:r>
      <w:r w:rsidRPr="00835F44">
        <w:t xml:space="preserve"> (MHz) in Table </w:t>
      </w:r>
      <w:r w:rsidRPr="00835F44">
        <w:rPr>
          <w:rFonts w:hint="eastAsia"/>
          <w:lang w:eastAsia="zh-CN"/>
        </w:rPr>
        <w:t>6</w:t>
      </w:r>
      <w:r w:rsidRPr="00835F44">
        <w:t>.</w:t>
      </w:r>
      <w:r w:rsidRPr="00835F44">
        <w:rPr>
          <w:rFonts w:hint="eastAsia"/>
          <w:lang w:eastAsia="zh-CN"/>
        </w:rPr>
        <w:t>5</w:t>
      </w:r>
      <w:r w:rsidRPr="00835F44">
        <w:t>.</w:t>
      </w:r>
      <w:r w:rsidRPr="00835F44">
        <w:rPr>
          <w:rFonts w:hint="eastAsia"/>
          <w:lang w:eastAsia="zh-CN"/>
        </w:rPr>
        <w:t>3</w:t>
      </w:r>
      <w:r w:rsidRPr="00835F44">
        <w:t xml:space="preserve">.1-1 from the edge of the channel bandwidth. The spurious emission limits in Table </w:t>
      </w:r>
      <w:r w:rsidRPr="00835F44">
        <w:rPr>
          <w:rFonts w:hint="eastAsia"/>
          <w:lang w:eastAsia="zh-CN"/>
        </w:rPr>
        <w:t>6</w:t>
      </w:r>
      <w:r w:rsidRPr="00835F44">
        <w:t>.</w:t>
      </w:r>
      <w:r w:rsidRPr="00835F44">
        <w:rPr>
          <w:rFonts w:hint="eastAsia"/>
          <w:lang w:eastAsia="zh-CN"/>
        </w:rPr>
        <w:t>5</w:t>
      </w:r>
      <w:r w:rsidRPr="00835F44">
        <w:t>.</w:t>
      </w:r>
      <w:r w:rsidRPr="00835F44">
        <w:rPr>
          <w:rFonts w:hint="eastAsia"/>
          <w:lang w:eastAsia="zh-CN"/>
        </w:rPr>
        <w:t>3</w:t>
      </w:r>
      <w:r w:rsidRPr="00835F44">
        <w:t>.1-2 apply for all transmitter band configurations (N</w:t>
      </w:r>
      <w:r w:rsidRPr="00835F44">
        <w:rPr>
          <w:vertAlign w:val="subscript"/>
        </w:rPr>
        <w:t>RB</w:t>
      </w:r>
      <w:r w:rsidRPr="00835F44">
        <w:t>) and channel bandwidths.</w:t>
      </w:r>
    </w:p>
    <w:p w14:paraId="71942988" w14:textId="77777777" w:rsidR="00444081" w:rsidRPr="00835F44" w:rsidRDefault="00444081" w:rsidP="00444081">
      <w:pPr>
        <w:pStyle w:val="TH"/>
      </w:pPr>
      <w:r w:rsidRPr="00835F44">
        <w:t xml:space="preserve">Table </w:t>
      </w:r>
      <w:r w:rsidRPr="00835F44">
        <w:rPr>
          <w:rFonts w:hint="eastAsia"/>
        </w:rPr>
        <w:t>6</w:t>
      </w:r>
      <w:r w:rsidRPr="00835F44">
        <w:t>.</w:t>
      </w:r>
      <w:r w:rsidRPr="00835F44">
        <w:rPr>
          <w:rFonts w:hint="eastAsia"/>
        </w:rPr>
        <w:t>5</w:t>
      </w:r>
      <w:r w:rsidRPr="00835F44">
        <w:t xml:space="preserve">.3.1-1: Boundary between </w:t>
      </w:r>
      <w:r w:rsidRPr="00835F44">
        <w:rPr>
          <w:rFonts w:hint="eastAsia"/>
        </w:rPr>
        <w:t>NR</w:t>
      </w:r>
      <w:r w:rsidRPr="00835F4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444081" w:rsidRPr="00835F44" w14:paraId="31D0D618" w14:textId="77777777" w:rsidTr="008A573C">
        <w:trPr>
          <w:jc w:val="center"/>
        </w:trPr>
        <w:tc>
          <w:tcPr>
            <w:tcW w:w="1731" w:type="dxa"/>
          </w:tcPr>
          <w:p w14:paraId="5C0A32D3" w14:textId="77777777" w:rsidR="00444081" w:rsidRPr="00835F44" w:rsidRDefault="00444081" w:rsidP="008A573C">
            <w:pPr>
              <w:pStyle w:val="TAH"/>
            </w:pPr>
            <w:r w:rsidRPr="00835F44">
              <w:rPr>
                <w:rFonts w:hint="eastAsia"/>
              </w:rPr>
              <w:t>Channel bandwidth</w:t>
            </w:r>
          </w:p>
        </w:tc>
        <w:tc>
          <w:tcPr>
            <w:tcW w:w="4284" w:type="dxa"/>
            <w:vAlign w:val="center"/>
          </w:tcPr>
          <w:p w14:paraId="0E4CC290" w14:textId="77777777" w:rsidR="00444081" w:rsidRPr="00835F44" w:rsidRDefault="00444081" w:rsidP="008A573C">
            <w:pPr>
              <w:pStyle w:val="TAH"/>
            </w:pPr>
            <w:r w:rsidRPr="00835F44">
              <w:t>OOB boundary</w:t>
            </w:r>
            <w:r w:rsidRPr="00835F44">
              <w:rPr>
                <w:rFonts w:hint="eastAsia"/>
              </w:rPr>
              <w:t xml:space="preserve"> </w:t>
            </w:r>
            <w:r w:rsidRPr="00835F44">
              <w:t>F</w:t>
            </w:r>
            <w:r w:rsidRPr="00835F44">
              <w:rPr>
                <w:vertAlign w:val="subscript"/>
              </w:rPr>
              <w:t>OOB</w:t>
            </w:r>
            <w:r w:rsidRPr="00835F44">
              <w:t xml:space="preserve"> (MHz)</w:t>
            </w:r>
            <w:r w:rsidRPr="00835F44">
              <w:rPr>
                <w:rFonts w:hint="eastAsia"/>
              </w:rPr>
              <w:t xml:space="preserve"> </w:t>
            </w:r>
          </w:p>
        </w:tc>
      </w:tr>
      <w:tr w:rsidR="00444081" w:rsidRPr="00835F44" w14:paraId="15EDBB7F" w14:textId="77777777" w:rsidTr="008A573C">
        <w:trPr>
          <w:jc w:val="center"/>
        </w:trPr>
        <w:tc>
          <w:tcPr>
            <w:tcW w:w="1731" w:type="dxa"/>
          </w:tcPr>
          <w:p w14:paraId="33B23102" w14:textId="77777777" w:rsidR="00444081" w:rsidRPr="00835F44" w:rsidRDefault="00444081" w:rsidP="008A573C">
            <w:pPr>
              <w:pStyle w:val="TAC"/>
            </w:pPr>
            <w:proofErr w:type="spellStart"/>
            <w:r w:rsidRPr="00835F44">
              <w:rPr>
                <w:rFonts w:hint="eastAsia"/>
              </w:rPr>
              <w:t>BW</w:t>
            </w:r>
            <w:r w:rsidRPr="00835F44">
              <w:rPr>
                <w:vertAlign w:val="subscript"/>
              </w:rPr>
              <w:t>Channel</w:t>
            </w:r>
            <w:proofErr w:type="spellEnd"/>
            <w:r w:rsidRPr="00835F44">
              <w:rPr>
                <w:vertAlign w:val="subscript"/>
              </w:rPr>
              <w:t xml:space="preserve"> </w:t>
            </w:r>
          </w:p>
        </w:tc>
        <w:tc>
          <w:tcPr>
            <w:tcW w:w="4284" w:type="dxa"/>
            <w:vAlign w:val="center"/>
          </w:tcPr>
          <w:p w14:paraId="560EEED8" w14:textId="77777777" w:rsidR="00444081" w:rsidRPr="00835F44" w:rsidRDefault="00444081" w:rsidP="008A573C">
            <w:pPr>
              <w:pStyle w:val="TAC"/>
            </w:pPr>
            <w:proofErr w:type="spellStart"/>
            <w:r w:rsidRPr="00835F44">
              <w:rPr>
                <w:rFonts w:hint="eastAsia"/>
              </w:rPr>
              <w:t>BW</w:t>
            </w:r>
            <w:r w:rsidRPr="00835F44">
              <w:rPr>
                <w:rStyle w:val="TAHCar"/>
                <w:rFonts w:eastAsiaTheme="minorHAnsi"/>
                <w:bCs/>
                <w:vertAlign w:val="subscript"/>
              </w:rPr>
              <w:t>Channel</w:t>
            </w:r>
            <w:proofErr w:type="spellEnd"/>
            <w:r w:rsidRPr="00835F44">
              <w:rPr>
                <w:rStyle w:val="TAHCar"/>
                <w:rFonts w:eastAsiaTheme="minorHAnsi"/>
                <w:bCs/>
                <w:vertAlign w:val="subscript"/>
              </w:rPr>
              <w:t xml:space="preserve"> </w:t>
            </w:r>
            <w:r w:rsidRPr="00835F44">
              <w:rPr>
                <w:rFonts w:hint="eastAsia"/>
              </w:rPr>
              <w:t>+ 5</w:t>
            </w:r>
          </w:p>
        </w:tc>
      </w:tr>
    </w:tbl>
    <w:p w14:paraId="5C3EC79C" w14:textId="77777777" w:rsidR="00444081" w:rsidRPr="00835F44" w:rsidRDefault="00444081" w:rsidP="00444081"/>
    <w:p w14:paraId="6F7C88A8" w14:textId="77777777" w:rsidR="00444081" w:rsidRPr="00835F44" w:rsidRDefault="00444081" w:rsidP="00444081">
      <w:pPr>
        <w:pStyle w:val="TH"/>
        <w:rPr>
          <w:rFonts w:cs="v5.0.0"/>
          <w:lang w:eastAsia="zh-CN"/>
        </w:rPr>
      </w:pPr>
      <w:r w:rsidRPr="00835F44">
        <w:rPr>
          <w:rFonts w:cs="v5.0.0"/>
        </w:rPr>
        <w:t xml:space="preserve">Table </w:t>
      </w:r>
      <w:r w:rsidRPr="00835F44">
        <w:rPr>
          <w:rFonts w:cs="v5.0.0" w:hint="eastAsia"/>
          <w:lang w:eastAsia="zh-CN"/>
        </w:rPr>
        <w:t>6</w:t>
      </w:r>
      <w:r w:rsidRPr="00835F44">
        <w:rPr>
          <w:rFonts w:cs="v5.0.0"/>
        </w:rPr>
        <w:t>.</w:t>
      </w:r>
      <w:r w:rsidRPr="00835F44">
        <w:rPr>
          <w:rFonts w:cs="v5.0.0" w:hint="eastAsia"/>
          <w:lang w:eastAsia="zh-CN"/>
        </w:rPr>
        <w:t>5</w:t>
      </w:r>
      <w:r w:rsidRPr="00835F44">
        <w:rPr>
          <w:rFonts w:cs="v5.0.0"/>
        </w:rPr>
        <w:t>.</w:t>
      </w:r>
      <w:r w:rsidRPr="00835F44">
        <w:rPr>
          <w:rFonts w:cs="v5.0.0"/>
          <w:lang w:eastAsia="zh-CN"/>
        </w:rPr>
        <w:t>3</w:t>
      </w:r>
      <w:r w:rsidRPr="00835F44">
        <w:rPr>
          <w:rFonts w:cs="v5.0.0"/>
        </w:rPr>
        <w:t>.1-2: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444081" w:rsidRPr="00835F44" w14:paraId="6880BD5A" w14:textId="77777777" w:rsidTr="008A573C">
        <w:tc>
          <w:tcPr>
            <w:tcW w:w="2152" w:type="dxa"/>
          </w:tcPr>
          <w:p w14:paraId="17937ED5" w14:textId="77777777" w:rsidR="00444081" w:rsidRPr="00835F44" w:rsidRDefault="00444081" w:rsidP="008A573C">
            <w:pPr>
              <w:pStyle w:val="TAH"/>
            </w:pPr>
            <w:r w:rsidRPr="00835F44">
              <w:t>Frequency Range</w:t>
            </w:r>
          </w:p>
        </w:tc>
        <w:tc>
          <w:tcPr>
            <w:tcW w:w="1522" w:type="dxa"/>
          </w:tcPr>
          <w:p w14:paraId="10757724" w14:textId="77777777" w:rsidR="00444081" w:rsidRPr="00835F44" w:rsidRDefault="00444081" w:rsidP="008A573C">
            <w:pPr>
              <w:pStyle w:val="TAH"/>
            </w:pPr>
            <w:r w:rsidRPr="00835F44">
              <w:t>Maximum Level</w:t>
            </w:r>
          </w:p>
        </w:tc>
        <w:tc>
          <w:tcPr>
            <w:tcW w:w="2262" w:type="dxa"/>
          </w:tcPr>
          <w:p w14:paraId="056857AE" w14:textId="77777777" w:rsidR="00444081" w:rsidRPr="00835F44" w:rsidRDefault="00444081" w:rsidP="008A573C">
            <w:pPr>
              <w:pStyle w:val="TAH"/>
            </w:pPr>
            <w:r w:rsidRPr="00835F44">
              <w:t>Measurement bandwidth</w:t>
            </w:r>
          </w:p>
        </w:tc>
        <w:tc>
          <w:tcPr>
            <w:tcW w:w="868" w:type="dxa"/>
          </w:tcPr>
          <w:p w14:paraId="0EF85926" w14:textId="77777777" w:rsidR="00444081" w:rsidRPr="00835F44" w:rsidRDefault="00444081" w:rsidP="008A573C">
            <w:pPr>
              <w:pStyle w:val="TAH"/>
            </w:pPr>
            <w:r w:rsidRPr="00835F44">
              <w:t>NOTE</w:t>
            </w:r>
          </w:p>
        </w:tc>
      </w:tr>
      <w:tr w:rsidR="00444081" w:rsidRPr="00835F44" w14:paraId="22A8E0B3" w14:textId="77777777" w:rsidTr="008A573C">
        <w:tc>
          <w:tcPr>
            <w:tcW w:w="2152" w:type="dxa"/>
          </w:tcPr>
          <w:p w14:paraId="2DED0887" w14:textId="77777777" w:rsidR="00444081" w:rsidRPr="00835F44" w:rsidRDefault="00444081" w:rsidP="008A573C">
            <w:pPr>
              <w:pStyle w:val="TAC"/>
            </w:pPr>
            <w:r w:rsidRPr="00835F44">
              <w:t>9 kHz ≤ f &lt; 150 kHz</w:t>
            </w:r>
          </w:p>
        </w:tc>
        <w:tc>
          <w:tcPr>
            <w:tcW w:w="1522" w:type="dxa"/>
          </w:tcPr>
          <w:p w14:paraId="796CECEB" w14:textId="77777777" w:rsidR="00444081" w:rsidRPr="00835F44" w:rsidRDefault="00444081" w:rsidP="008A573C">
            <w:pPr>
              <w:pStyle w:val="TAC"/>
            </w:pPr>
            <w:r w:rsidRPr="00835F44">
              <w:t>-36 dBm</w:t>
            </w:r>
          </w:p>
        </w:tc>
        <w:tc>
          <w:tcPr>
            <w:tcW w:w="2262" w:type="dxa"/>
          </w:tcPr>
          <w:p w14:paraId="62C9F751" w14:textId="77777777" w:rsidR="00444081" w:rsidRPr="00835F44" w:rsidRDefault="00444081" w:rsidP="008A573C">
            <w:pPr>
              <w:pStyle w:val="TAC"/>
            </w:pPr>
            <w:r w:rsidRPr="00835F44">
              <w:t xml:space="preserve">1 kHz </w:t>
            </w:r>
          </w:p>
        </w:tc>
        <w:tc>
          <w:tcPr>
            <w:tcW w:w="868" w:type="dxa"/>
          </w:tcPr>
          <w:p w14:paraId="7921D9AE" w14:textId="77777777" w:rsidR="00444081" w:rsidRPr="00835F44" w:rsidRDefault="00444081" w:rsidP="008A573C">
            <w:pPr>
              <w:pStyle w:val="TAC"/>
            </w:pPr>
          </w:p>
        </w:tc>
      </w:tr>
      <w:tr w:rsidR="00444081" w:rsidRPr="00835F44" w14:paraId="3F500BC6" w14:textId="77777777" w:rsidTr="008A573C">
        <w:tc>
          <w:tcPr>
            <w:tcW w:w="2152" w:type="dxa"/>
          </w:tcPr>
          <w:p w14:paraId="43C0E980" w14:textId="77777777" w:rsidR="00444081" w:rsidRPr="00835F44" w:rsidRDefault="00444081" w:rsidP="008A573C">
            <w:pPr>
              <w:pStyle w:val="TAC"/>
            </w:pPr>
            <w:r w:rsidRPr="00835F44">
              <w:t>150 kHz ≤ f &lt; 30 MHz</w:t>
            </w:r>
          </w:p>
        </w:tc>
        <w:tc>
          <w:tcPr>
            <w:tcW w:w="1522" w:type="dxa"/>
          </w:tcPr>
          <w:p w14:paraId="5ACAAF5C" w14:textId="77777777" w:rsidR="00444081" w:rsidRPr="00835F44" w:rsidRDefault="00444081" w:rsidP="008A573C">
            <w:pPr>
              <w:pStyle w:val="TAC"/>
            </w:pPr>
            <w:r w:rsidRPr="00835F44">
              <w:t>-36 dBm</w:t>
            </w:r>
          </w:p>
        </w:tc>
        <w:tc>
          <w:tcPr>
            <w:tcW w:w="2262" w:type="dxa"/>
          </w:tcPr>
          <w:p w14:paraId="2CB650C9" w14:textId="77777777" w:rsidR="00444081" w:rsidRPr="00835F44" w:rsidRDefault="00444081" w:rsidP="008A573C">
            <w:pPr>
              <w:pStyle w:val="TAC"/>
            </w:pPr>
            <w:r w:rsidRPr="00835F44">
              <w:t xml:space="preserve">10 kHz </w:t>
            </w:r>
          </w:p>
        </w:tc>
        <w:tc>
          <w:tcPr>
            <w:tcW w:w="868" w:type="dxa"/>
          </w:tcPr>
          <w:p w14:paraId="69460C3A" w14:textId="77777777" w:rsidR="00444081" w:rsidRPr="00835F44" w:rsidRDefault="00444081" w:rsidP="008A573C">
            <w:pPr>
              <w:pStyle w:val="TAC"/>
            </w:pPr>
          </w:p>
        </w:tc>
      </w:tr>
      <w:tr w:rsidR="00444081" w:rsidRPr="00835F44" w14:paraId="5614D692" w14:textId="77777777" w:rsidTr="008A573C">
        <w:tc>
          <w:tcPr>
            <w:tcW w:w="2152" w:type="dxa"/>
          </w:tcPr>
          <w:p w14:paraId="7CE08AAF" w14:textId="77777777" w:rsidR="00444081" w:rsidRPr="00835F44" w:rsidRDefault="00444081" w:rsidP="008A573C">
            <w:pPr>
              <w:pStyle w:val="TAC"/>
            </w:pPr>
            <w:r w:rsidRPr="00835F44">
              <w:t>30 MHz ≤ f &lt; 1000 MHz</w:t>
            </w:r>
          </w:p>
        </w:tc>
        <w:tc>
          <w:tcPr>
            <w:tcW w:w="1522" w:type="dxa"/>
          </w:tcPr>
          <w:p w14:paraId="4D356105" w14:textId="77777777" w:rsidR="00444081" w:rsidRPr="00835F44" w:rsidRDefault="00444081" w:rsidP="008A573C">
            <w:pPr>
              <w:pStyle w:val="TAC"/>
            </w:pPr>
            <w:r w:rsidRPr="00835F44">
              <w:t>-36 dBm</w:t>
            </w:r>
          </w:p>
        </w:tc>
        <w:tc>
          <w:tcPr>
            <w:tcW w:w="2262" w:type="dxa"/>
          </w:tcPr>
          <w:p w14:paraId="13D7E9FD" w14:textId="77777777" w:rsidR="00444081" w:rsidRPr="00835F44" w:rsidRDefault="00444081" w:rsidP="008A573C">
            <w:pPr>
              <w:pStyle w:val="TAC"/>
            </w:pPr>
            <w:r w:rsidRPr="00835F44">
              <w:t>100 kHz</w:t>
            </w:r>
          </w:p>
        </w:tc>
        <w:tc>
          <w:tcPr>
            <w:tcW w:w="868" w:type="dxa"/>
          </w:tcPr>
          <w:p w14:paraId="5D385B56" w14:textId="77777777" w:rsidR="00444081" w:rsidRPr="00835F44" w:rsidRDefault="00444081" w:rsidP="008A573C">
            <w:pPr>
              <w:pStyle w:val="TAC"/>
            </w:pPr>
          </w:p>
        </w:tc>
      </w:tr>
      <w:tr w:rsidR="00444081" w:rsidRPr="00835F44" w14:paraId="65F5513D" w14:textId="77777777" w:rsidTr="008A573C">
        <w:tc>
          <w:tcPr>
            <w:tcW w:w="2152" w:type="dxa"/>
            <w:vMerge w:val="restart"/>
          </w:tcPr>
          <w:p w14:paraId="78788131" w14:textId="77777777" w:rsidR="00444081" w:rsidRPr="00835F44" w:rsidRDefault="00444081" w:rsidP="008A573C">
            <w:pPr>
              <w:pStyle w:val="TAC"/>
            </w:pPr>
            <w:r w:rsidRPr="00835F44">
              <w:t>1 GHz ≤ f &lt; 12.75 GHz</w:t>
            </w:r>
          </w:p>
        </w:tc>
        <w:tc>
          <w:tcPr>
            <w:tcW w:w="1522" w:type="dxa"/>
          </w:tcPr>
          <w:p w14:paraId="4201330E" w14:textId="77777777" w:rsidR="00444081" w:rsidRPr="00835F44" w:rsidRDefault="00444081" w:rsidP="008A573C">
            <w:pPr>
              <w:pStyle w:val="TAC"/>
            </w:pPr>
            <w:r w:rsidRPr="00835F44">
              <w:t>-30 dBm</w:t>
            </w:r>
          </w:p>
        </w:tc>
        <w:tc>
          <w:tcPr>
            <w:tcW w:w="2262" w:type="dxa"/>
          </w:tcPr>
          <w:p w14:paraId="43107C79" w14:textId="77777777" w:rsidR="00444081" w:rsidRPr="00835F44" w:rsidRDefault="00444081" w:rsidP="008A573C">
            <w:pPr>
              <w:pStyle w:val="TAC"/>
            </w:pPr>
            <w:r w:rsidRPr="00835F44">
              <w:t>1 MHz</w:t>
            </w:r>
          </w:p>
        </w:tc>
        <w:tc>
          <w:tcPr>
            <w:tcW w:w="868" w:type="dxa"/>
          </w:tcPr>
          <w:p w14:paraId="6A84065F" w14:textId="77777777" w:rsidR="00444081" w:rsidRPr="00835F44" w:rsidRDefault="00444081" w:rsidP="008A573C">
            <w:pPr>
              <w:pStyle w:val="TAC"/>
            </w:pPr>
            <w:r w:rsidRPr="00835F44">
              <w:t>4</w:t>
            </w:r>
          </w:p>
        </w:tc>
      </w:tr>
      <w:tr w:rsidR="00444081" w:rsidRPr="00835F44" w14:paraId="537F483B" w14:textId="77777777" w:rsidTr="008A573C">
        <w:tc>
          <w:tcPr>
            <w:tcW w:w="2152" w:type="dxa"/>
            <w:vMerge/>
          </w:tcPr>
          <w:p w14:paraId="0F3A6C20" w14:textId="77777777" w:rsidR="00444081" w:rsidRPr="00835F44" w:rsidRDefault="00444081" w:rsidP="008A573C">
            <w:pPr>
              <w:pStyle w:val="TAC"/>
            </w:pPr>
          </w:p>
        </w:tc>
        <w:tc>
          <w:tcPr>
            <w:tcW w:w="1522" w:type="dxa"/>
          </w:tcPr>
          <w:p w14:paraId="4F52CEBB" w14:textId="77777777" w:rsidR="00444081" w:rsidRPr="00835F44" w:rsidRDefault="00444081" w:rsidP="008A573C">
            <w:pPr>
              <w:pStyle w:val="TAC"/>
            </w:pPr>
            <w:r w:rsidRPr="00835F44">
              <w:t>-25 dBm</w:t>
            </w:r>
          </w:p>
        </w:tc>
        <w:tc>
          <w:tcPr>
            <w:tcW w:w="2262" w:type="dxa"/>
          </w:tcPr>
          <w:p w14:paraId="36D1C43C" w14:textId="77777777" w:rsidR="00444081" w:rsidRPr="00835F44" w:rsidRDefault="00444081" w:rsidP="008A573C">
            <w:pPr>
              <w:pStyle w:val="TAC"/>
            </w:pPr>
            <w:r w:rsidRPr="00835F44">
              <w:t>1 MHz</w:t>
            </w:r>
          </w:p>
        </w:tc>
        <w:tc>
          <w:tcPr>
            <w:tcW w:w="868" w:type="dxa"/>
          </w:tcPr>
          <w:p w14:paraId="286205A5" w14:textId="77777777" w:rsidR="00444081" w:rsidRPr="00835F44" w:rsidRDefault="00444081" w:rsidP="008A573C">
            <w:pPr>
              <w:pStyle w:val="TAC"/>
            </w:pPr>
            <w:r w:rsidRPr="00835F44">
              <w:t>3</w:t>
            </w:r>
          </w:p>
        </w:tc>
      </w:tr>
      <w:tr w:rsidR="00444081" w:rsidRPr="00835F44" w14:paraId="40106EAE" w14:textId="77777777" w:rsidTr="008A573C">
        <w:tc>
          <w:tcPr>
            <w:tcW w:w="2152" w:type="dxa"/>
            <w:vAlign w:val="center"/>
          </w:tcPr>
          <w:p w14:paraId="5502EF9A" w14:textId="77777777" w:rsidR="00444081" w:rsidRPr="00835F44" w:rsidRDefault="00444081" w:rsidP="008A573C">
            <w:pPr>
              <w:pStyle w:val="TAC"/>
            </w:pPr>
            <w:r w:rsidRPr="00835F44">
              <w:t>12.75 GHz ≤ f &lt; 5</w:t>
            </w:r>
            <w:r w:rsidRPr="00835F44">
              <w:rPr>
                <w:vertAlign w:val="superscript"/>
              </w:rPr>
              <w:t>th</w:t>
            </w:r>
            <w:r w:rsidRPr="00835F44">
              <w:t xml:space="preserve"> harmonic of the upper frequency edge of the UL operating band in GHz</w:t>
            </w:r>
          </w:p>
        </w:tc>
        <w:tc>
          <w:tcPr>
            <w:tcW w:w="1522" w:type="dxa"/>
            <w:vAlign w:val="center"/>
          </w:tcPr>
          <w:p w14:paraId="6CAEBD8F" w14:textId="77777777" w:rsidR="00444081" w:rsidRPr="00835F44" w:rsidRDefault="00444081" w:rsidP="008A573C">
            <w:pPr>
              <w:pStyle w:val="TAC"/>
            </w:pPr>
            <w:r w:rsidRPr="00835F44">
              <w:t>-30 dBm</w:t>
            </w:r>
          </w:p>
        </w:tc>
        <w:tc>
          <w:tcPr>
            <w:tcW w:w="2262" w:type="dxa"/>
            <w:vAlign w:val="center"/>
          </w:tcPr>
          <w:p w14:paraId="06AB1642" w14:textId="77777777" w:rsidR="00444081" w:rsidRPr="00835F44" w:rsidRDefault="00444081" w:rsidP="008A573C">
            <w:pPr>
              <w:pStyle w:val="TAC"/>
            </w:pPr>
            <w:r w:rsidRPr="00835F44">
              <w:t>1 MHz</w:t>
            </w:r>
          </w:p>
        </w:tc>
        <w:tc>
          <w:tcPr>
            <w:tcW w:w="868" w:type="dxa"/>
            <w:vAlign w:val="center"/>
          </w:tcPr>
          <w:p w14:paraId="6C818677" w14:textId="77777777" w:rsidR="00444081" w:rsidRPr="00835F44" w:rsidRDefault="00444081" w:rsidP="008A573C">
            <w:pPr>
              <w:pStyle w:val="TAC"/>
            </w:pPr>
            <w:r w:rsidRPr="00835F44">
              <w:t>1</w:t>
            </w:r>
          </w:p>
        </w:tc>
      </w:tr>
      <w:tr w:rsidR="00444081" w:rsidRPr="00835F44" w14:paraId="0838706D" w14:textId="77777777" w:rsidTr="008A573C">
        <w:tc>
          <w:tcPr>
            <w:tcW w:w="2152" w:type="dxa"/>
            <w:vAlign w:val="center"/>
          </w:tcPr>
          <w:p w14:paraId="5172CEF8" w14:textId="77777777" w:rsidR="00444081" w:rsidRPr="00835F44" w:rsidRDefault="00444081" w:rsidP="008A573C">
            <w:pPr>
              <w:pStyle w:val="TAC"/>
            </w:pPr>
            <w:r w:rsidRPr="00835F44">
              <w:rPr>
                <w:rFonts w:hint="eastAsia"/>
              </w:rPr>
              <w:t>12.</w:t>
            </w:r>
            <w:r w:rsidRPr="00835F44">
              <w:t>75 GHz &lt; f &lt; 26 GHz</w:t>
            </w:r>
          </w:p>
        </w:tc>
        <w:tc>
          <w:tcPr>
            <w:tcW w:w="1522" w:type="dxa"/>
            <w:vAlign w:val="center"/>
          </w:tcPr>
          <w:p w14:paraId="3C7ADE0E" w14:textId="77777777" w:rsidR="00444081" w:rsidRPr="00835F44" w:rsidRDefault="00444081" w:rsidP="008A573C">
            <w:pPr>
              <w:pStyle w:val="TAC"/>
            </w:pPr>
            <w:r w:rsidRPr="00835F44">
              <w:rPr>
                <w:rFonts w:hint="eastAsia"/>
              </w:rPr>
              <w:t>-30</w:t>
            </w:r>
            <w:r w:rsidRPr="00835F44">
              <w:t xml:space="preserve"> </w:t>
            </w:r>
            <w:r w:rsidRPr="00835F44">
              <w:rPr>
                <w:rFonts w:hint="eastAsia"/>
              </w:rPr>
              <w:t>dBm</w:t>
            </w:r>
          </w:p>
        </w:tc>
        <w:tc>
          <w:tcPr>
            <w:tcW w:w="2262" w:type="dxa"/>
            <w:vAlign w:val="center"/>
          </w:tcPr>
          <w:p w14:paraId="50A59062" w14:textId="77777777" w:rsidR="00444081" w:rsidRPr="00835F44" w:rsidRDefault="00444081" w:rsidP="008A573C">
            <w:pPr>
              <w:pStyle w:val="TAC"/>
            </w:pPr>
            <w:r w:rsidRPr="00835F44">
              <w:rPr>
                <w:rFonts w:hint="eastAsia"/>
              </w:rPr>
              <w:t>1</w:t>
            </w:r>
            <w:r w:rsidRPr="00835F44">
              <w:t xml:space="preserve"> </w:t>
            </w:r>
            <w:r w:rsidRPr="00835F44">
              <w:rPr>
                <w:rFonts w:hint="eastAsia"/>
              </w:rPr>
              <w:t>MHz</w:t>
            </w:r>
          </w:p>
        </w:tc>
        <w:tc>
          <w:tcPr>
            <w:tcW w:w="868" w:type="dxa"/>
            <w:vAlign w:val="center"/>
          </w:tcPr>
          <w:p w14:paraId="7AA0DC82" w14:textId="77777777" w:rsidR="00444081" w:rsidRPr="00835F44" w:rsidRDefault="00444081" w:rsidP="008A573C">
            <w:pPr>
              <w:pStyle w:val="TAC"/>
            </w:pPr>
            <w:r w:rsidRPr="00835F44">
              <w:rPr>
                <w:rFonts w:hint="eastAsia"/>
              </w:rPr>
              <w:t>2</w:t>
            </w:r>
          </w:p>
        </w:tc>
      </w:tr>
      <w:tr w:rsidR="00444081" w:rsidRPr="00835F44" w14:paraId="736C65B5" w14:textId="77777777" w:rsidTr="008A573C">
        <w:tc>
          <w:tcPr>
            <w:tcW w:w="6804" w:type="dxa"/>
            <w:gridSpan w:val="4"/>
          </w:tcPr>
          <w:p w14:paraId="783DA92F" w14:textId="77777777" w:rsidR="00444081" w:rsidRPr="00835F44" w:rsidRDefault="00444081" w:rsidP="008A573C">
            <w:pPr>
              <w:pStyle w:val="TAN"/>
              <w:rPr>
                <w:lang w:eastAsia="zh-CN"/>
              </w:rPr>
            </w:pPr>
            <w:r w:rsidRPr="00835F44">
              <w:t>NOTE 1:</w:t>
            </w:r>
            <w:r w:rsidRPr="00835F44">
              <w:tab/>
              <w:t>Applies for</w:t>
            </w:r>
            <w:r w:rsidRPr="00835F44">
              <w:rPr>
                <w:rFonts w:hint="eastAsia"/>
                <w:lang w:eastAsia="zh-CN"/>
              </w:rPr>
              <w:t xml:space="preserve"> Band </w:t>
            </w:r>
            <w:r w:rsidRPr="00FB55A8">
              <w:rPr>
                <w:lang w:eastAsia="zh-CN"/>
              </w:rPr>
              <w:t>for which the upper frequency edge of the UL Band is greater than 2.55 GHz and less than or equal to 5.2 GHz</w:t>
            </w:r>
          </w:p>
          <w:p w14:paraId="70907AFD" w14:textId="77777777" w:rsidR="00444081" w:rsidRPr="00835F44" w:rsidRDefault="00444081" w:rsidP="008A573C">
            <w:pPr>
              <w:pStyle w:val="TAN"/>
              <w:rPr>
                <w:lang w:eastAsia="zh-CN"/>
              </w:rPr>
            </w:pPr>
            <w:r w:rsidRPr="00835F44">
              <w:t>NOTE 2:</w:t>
            </w:r>
            <w:r w:rsidRPr="00835F44">
              <w:tab/>
              <w:t xml:space="preserve">Applies for Band </w:t>
            </w:r>
            <w:r w:rsidRPr="00835F44">
              <w:rPr>
                <w:rFonts w:hint="eastAsia"/>
                <w:lang w:eastAsia="zh-CN"/>
              </w:rPr>
              <w:t>that the</w:t>
            </w:r>
            <w:r w:rsidRPr="00835F44">
              <w:t xml:space="preserve"> upper frequency edge of the UL Band</w:t>
            </w:r>
            <w:r w:rsidRPr="00835F44">
              <w:rPr>
                <w:rFonts w:hint="eastAsia"/>
                <w:lang w:eastAsia="zh-CN"/>
              </w:rPr>
              <w:t xml:space="preserve"> more than 5.2 GHz</w:t>
            </w:r>
          </w:p>
          <w:p w14:paraId="71CB331E" w14:textId="77777777" w:rsidR="00444081" w:rsidRPr="00835F44" w:rsidRDefault="00444081" w:rsidP="008A573C">
            <w:pPr>
              <w:pStyle w:val="TAN"/>
              <w:rPr>
                <w:lang w:eastAsia="zh-CN"/>
              </w:rPr>
            </w:pPr>
            <w:r w:rsidRPr="00835F44">
              <w:rPr>
                <w:lang w:eastAsia="zh-CN"/>
              </w:rPr>
              <w:t>NOTE 3:</w:t>
            </w:r>
            <w:r w:rsidRPr="00835F44">
              <w:rPr>
                <w:lang w:eastAsia="zh-CN"/>
              </w:rPr>
              <w:tab/>
              <w:t xml:space="preserve">Applies for Band n41, CA configurations including Band n41, and EN-DC configurations that include n41 specified in clause 5.2B of </w:t>
            </w:r>
            <w:r w:rsidRPr="00835F44">
              <w:t>TS 38.101-3</w:t>
            </w:r>
            <w:r w:rsidRPr="00835F44">
              <w:rPr>
                <w:lang w:eastAsia="zh-CN"/>
              </w:rPr>
              <w:t xml:space="preserve"> [3] when NS_04 is signalled. </w:t>
            </w:r>
          </w:p>
          <w:p w14:paraId="1B7505CE" w14:textId="77777777" w:rsidR="00444081" w:rsidRPr="00835F44" w:rsidRDefault="00444081" w:rsidP="008A573C">
            <w:pPr>
              <w:pStyle w:val="TAN"/>
              <w:rPr>
                <w:lang w:eastAsia="zh-CN"/>
              </w:rPr>
            </w:pPr>
            <w:r w:rsidRPr="00835F44">
              <w:rPr>
                <w:lang w:eastAsia="zh-CN"/>
              </w:rPr>
              <w:t>NOTE 4:</w:t>
            </w:r>
            <w:r w:rsidRPr="00835F44">
              <w:rPr>
                <w:lang w:eastAsia="zh-CN"/>
              </w:rPr>
              <w:tab/>
              <w:t>Does not apply for Band n41, CA configurations including Band n41, and EN-DC configurations that include n41 specified in subclause 5.2B of TS 38.101-3 [3] when NS_04 is signalled.</w:t>
            </w:r>
          </w:p>
        </w:tc>
      </w:tr>
    </w:tbl>
    <w:p w14:paraId="2086C199" w14:textId="77777777" w:rsidR="00444081" w:rsidRPr="00835F44" w:rsidRDefault="00444081" w:rsidP="00444081"/>
    <w:p w14:paraId="6CBDD356" w14:textId="77777777" w:rsidR="00444081" w:rsidRPr="00835F44" w:rsidRDefault="00444081" w:rsidP="00444081">
      <w:pPr>
        <w:pStyle w:val="40"/>
      </w:pPr>
      <w:bookmarkStart w:id="27" w:name="_Toc21343024"/>
      <w:bookmarkStart w:id="28" w:name="_Toc29769985"/>
      <w:bookmarkStart w:id="29" w:name="_Toc29799484"/>
      <w:bookmarkStart w:id="30" w:name="_Toc37254708"/>
      <w:bookmarkStart w:id="31" w:name="_Toc37255351"/>
      <w:bookmarkStart w:id="32" w:name="_Toc45887376"/>
      <w:bookmarkStart w:id="33" w:name="_Toc53172113"/>
      <w:bookmarkStart w:id="34" w:name="_Toc61356878"/>
      <w:bookmarkStart w:id="35" w:name="_Toc67913747"/>
      <w:bookmarkStart w:id="36" w:name="_Toc75469563"/>
      <w:bookmarkStart w:id="37" w:name="_Toc76508053"/>
      <w:bookmarkStart w:id="38" w:name="_Toc83192954"/>
      <w:r w:rsidRPr="00835F44">
        <w:lastRenderedPageBreak/>
        <w:t>6.5.3.2</w:t>
      </w:r>
      <w:r w:rsidRPr="00835F44">
        <w:tab/>
        <w:t>Spurious emissions for UE co-existence</w:t>
      </w:r>
      <w:bookmarkEnd w:id="27"/>
      <w:bookmarkEnd w:id="28"/>
      <w:bookmarkEnd w:id="29"/>
      <w:bookmarkEnd w:id="30"/>
      <w:bookmarkEnd w:id="31"/>
      <w:bookmarkEnd w:id="32"/>
      <w:bookmarkEnd w:id="33"/>
      <w:bookmarkEnd w:id="34"/>
      <w:bookmarkEnd w:id="35"/>
      <w:bookmarkEnd w:id="36"/>
      <w:bookmarkEnd w:id="37"/>
      <w:bookmarkEnd w:id="38"/>
    </w:p>
    <w:p w14:paraId="49617264" w14:textId="43DF3C2E" w:rsidR="00444081" w:rsidRPr="00835F44" w:rsidRDefault="00444081" w:rsidP="00444081">
      <w:r w:rsidRPr="00835F44">
        <w:t>This clause specifies the requirements for NR bands for coexistence with protected bands.</w:t>
      </w:r>
      <w:ins w:id="39" w:author="OPPO-JQ" w:date="2023-02-13T10:34:00Z">
        <w:r w:rsidR="00F00AA8">
          <w:t xml:space="preserve"> </w:t>
        </w:r>
        <w:r w:rsidR="00F00AA8" w:rsidRPr="00835F44">
          <w:t>Unless otherwise stated, the spurious emission for UE co-existence apply for the frequency ranges that are more than F</w:t>
        </w:r>
        <w:r w:rsidR="00F00AA8" w:rsidRPr="00835F44">
          <w:rPr>
            <w:vertAlign w:val="subscript"/>
          </w:rPr>
          <w:t>OOB</w:t>
        </w:r>
        <w:r w:rsidR="00F00AA8" w:rsidRPr="00835F44">
          <w:t xml:space="preserve"> (MHz) in Table </w:t>
        </w:r>
        <w:r w:rsidR="00F00AA8" w:rsidRPr="00835F44">
          <w:rPr>
            <w:rFonts w:hint="eastAsia"/>
            <w:lang w:eastAsia="zh-CN"/>
          </w:rPr>
          <w:t>6</w:t>
        </w:r>
        <w:r w:rsidR="00F00AA8" w:rsidRPr="00835F44">
          <w:t>.</w:t>
        </w:r>
        <w:r w:rsidR="00F00AA8" w:rsidRPr="00835F44">
          <w:rPr>
            <w:rFonts w:hint="eastAsia"/>
            <w:lang w:eastAsia="zh-CN"/>
          </w:rPr>
          <w:t>5</w:t>
        </w:r>
        <w:r w:rsidR="00F00AA8" w:rsidRPr="00835F44">
          <w:t>.</w:t>
        </w:r>
        <w:r w:rsidR="00F00AA8" w:rsidRPr="00835F44">
          <w:rPr>
            <w:rFonts w:hint="eastAsia"/>
            <w:lang w:eastAsia="zh-CN"/>
          </w:rPr>
          <w:t>3</w:t>
        </w:r>
        <w:r w:rsidR="00F00AA8" w:rsidRPr="00835F44">
          <w:t>.1-1 from the edge of the channel bandwidth.</w:t>
        </w:r>
      </w:ins>
    </w:p>
    <w:p w14:paraId="311038E5" w14:textId="77777777" w:rsidR="00410647" w:rsidRPr="00EB4AE2" w:rsidRDefault="00410647" w:rsidP="00410647"/>
    <w:p w14:paraId="3F28A3CC" w14:textId="6AA398A7" w:rsidR="00410647" w:rsidRDefault="00410647" w:rsidP="00410647">
      <w:pPr>
        <w:pStyle w:val="2"/>
        <w:rPr>
          <w:rFonts w:cs="Arial"/>
          <w:color w:val="FF0000"/>
          <w:szCs w:val="32"/>
        </w:rPr>
      </w:pPr>
      <w:r w:rsidRPr="00BF2D31">
        <w:rPr>
          <w:rFonts w:cs="Arial"/>
          <w:color w:val="FF0000"/>
          <w:szCs w:val="32"/>
        </w:rPr>
        <w:t xml:space="preserve">&lt;&lt;&lt; </w:t>
      </w:r>
      <w:r w:rsidR="00444081">
        <w:rPr>
          <w:rFonts w:cs="Arial"/>
          <w:color w:val="FF0000"/>
          <w:szCs w:val="32"/>
        </w:rPr>
        <w:t>U</w:t>
      </w:r>
      <w:r w:rsidR="00444081">
        <w:rPr>
          <w:rFonts w:cs="Arial" w:hint="eastAsia"/>
          <w:color w:val="FF0000"/>
          <w:szCs w:val="32"/>
          <w:lang w:eastAsia="zh-CN"/>
        </w:rPr>
        <w:t>n</w:t>
      </w:r>
      <w:r w:rsidR="00444081">
        <w:rPr>
          <w:rFonts w:cs="Arial"/>
          <w:color w:val="FF0000"/>
          <w:szCs w:val="32"/>
        </w:rPr>
        <w:t xml:space="preserve">changed sections omitted </w:t>
      </w:r>
      <w:r w:rsidRPr="00BF2D31">
        <w:rPr>
          <w:rFonts w:cs="Arial"/>
          <w:color w:val="FF0000"/>
          <w:szCs w:val="32"/>
        </w:rPr>
        <w:t>&gt;&gt;&gt;</w:t>
      </w:r>
    </w:p>
    <w:p w14:paraId="6F403B0C" w14:textId="77777777" w:rsidR="00444081" w:rsidRPr="00835F44" w:rsidRDefault="00444081" w:rsidP="00444081">
      <w:pPr>
        <w:pStyle w:val="30"/>
      </w:pPr>
      <w:bookmarkStart w:id="40" w:name="_Toc21343062"/>
      <w:bookmarkStart w:id="41" w:name="_Toc29770028"/>
      <w:bookmarkStart w:id="42" w:name="_Toc29799527"/>
      <w:bookmarkStart w:id="43" w:name="_Toc37254751"/>
      <w:bookmarkStart w:id="44" w:name="_Toc37255394"/>
      <w:bookmarkStart w:id="45" w:name="_Toc45887419"/>
      <w:bookmarkStart w:id="46" w:name="_Toc53172156"/>
      <w:bookmarkStart w:id="47" w:name="_Toc61356921"/>
      <w:bookmarkStart w:id="48" w:name="_Toc67913790"/>
      <w:bookmarkStart w:id="49" w:name="_Toc75469606"/>
      <w:bookmarkStart w:id="50" w:name="_Toc76508096"/>
      <w:bookmarkStart w:id="51" w:name="_Toc83192997"/>
      <w:r w:rsidRPr="00835F44">
        <w:t>6.5A.3</w:t>
      </w:r>
      <w:r w:rsidRPr="00835F44">
        <w:tab/>
        <w:t>Spurious emission for CA</w:t>
      </w:r>
      <w:bookmarkEnd w:id="40"/>
      <w:bookmarkEnd w:id="41"/>
      <w:bookmarkEnd w:id="42"/>
      <w:bookmarkEnd w:id="43"/>
      <w:bookmarkEnd w:id="44"/>
      <w:bookmarkEnd w:id="45"/>
      <w:bookmarkEnd w:id="46"/>
      <w:bookmarkEnd w:id="47"/>
      <w:bookmarkEnd w:id="48"/>
      <w:bookmarkEnd w:id="49"/>
      <w:bookmarkEnd w:id="50"/>
      <w:bookmarkEnd w:id="51"/>
    </w:p>
    <w:p w14:paraId="0E263D23" w14:textId="77777777" w:rsidR="00444081" w:rsidRPr="00835F44" w:rsidRDefault="00444081" w:rsidP="00444081">
      <w:pPr>
        <w:pStyle w:val="40"/>
      </w:pPr>
      <w:bookmarkStart w:id="52" w:name="_Toc21343063"/>
      <w:bookmarkStart w:id="53" w:name="_Toc29770029"/>
      <w:bookmarkStart w:id="54" w:name="_Toc29799528"/>
      <w:bookmarkStart w:id="55" w:name="_Toc37254752"/>
      <w:bookmarkStart w:id="56" w:name="_Toc37255395"/>
      <w:bookmarkStart w:id="57" w:name="_Toc45887420"/>
      <w:bookmarkStart w:id="58" w:name="_Toc53172157"/>
      <w:bookmarkStart w:id="59" w:name="_Toc61356922"/>
      <w:bookmarkStart w:id="60" w:name="_Toc67913791"/>
      <w:bookmarkStart w:id="61" w:name="_Toc75469607"/>
      <w:bookmarkStart w:id="62" w:name="_Toc76508097"/>
      <w:bookmarkStart w:id="63" w:name="_Toc83192998"/>
      <w:r w:rsidRPr="00835F44">
        <w:t>6.5A.3.1</w:t>
      </w:r>
      <w:r w:rsidRPr="00835F44">
        <w:tab/>
        <w:t>General spurious emissions</w:t>
      </w:r>
      <w:bookmarkEnd w:id="52"/>
      <w:bookmarkEnd w:id="53"/>
      <w:bookmarkEnd w:id="54"/>
      <w:bookmarkEnd w:id="55"/>
      <w:bookmarkEnd w:id="56"/>
      <w:bookmarkEnd w:id="57"/>
      <w:bookmarkEnd w:id="58"/>
      <w:bookmarkEnd w:id="59"/>
      <w:bookmarkEnd w:id="60"/>
      <w:bookmarkEnd w:id="61"/>
      <w:bookmarkEnd w:id="62"/>
      <w:bookmarkEnd w:id="63"/>
    </w:p>
    <w:p w14:paraId="6C043244" w14:textId="77777777" w:rsidR="00444081" w:rsidRPr="00835F44" w:rsidRDefault="00444081" w:rsidP="00444081">
      <w:r w:rsidRPr="00835F44">
        <w:t>For inter-band carrier aggregation with uplink assigned to two NR bands, the spurious emission requirement Table 6.5.3.1-2 apply for the frequency ranges that are more than F</w:t>
      </w:r>
      <w:r w:rsidRPr="00835F44">
        <w:rPr>
          <w:vertAlign w:val="subscript"/>
        </w:rPr>
        <w:t>OOB</w:t>
      </w:r>
      <w:r w:rsidRPr="00835F44">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14:paraId="780950A3" w14:textId="77777777" w:rsidR="00444081" w:rsidRPr="00835F44" w:rsidRDefault="00444081" w:rsidP="00444081">
      <w:pPr>
        <w:pStyle w:val="NO"/>
      </w:pPr>
      <w:r w:rsidRPr="00835F44">
        <w:t>NOTE:</w:t>
      </w:r>
      <w:r w:rsidRPr="00835F44">
        <w:tab/>
      </w:r>
      <w:r w:rsidRPr="00835F44">
        <w:rPr>
          <w:rFonts w:hint="eastAsia"/>
          <w:lang w:eastAsia="zh-CN"/>
        </w:rPr>
        <w:t>F</w:t>
      </w:r>
      <w:r w:rsidRPr="00835F44">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14:paraId="186779D3" w14:textId="77777777" w:rsidR="00444081" w:rsidRPr="00835F44" w:rsidRDefault="00444081" w:rsidP="00444081">
      <w:pPr>
        <w:pStyle w:val="40"/>
      </w:pPr>
      <w:bookmarkStart w:id="64" w:name="_Toc21343064"/>
      <w:bookmarkStart w:id="65" w:name="_Toc29770030"/>
      <w:bookmarkStart w:id="66" w:name="_Toc29799529"/>
      <w:bookmarkStart w:id="67" w:name="_Toc37254753"/>
      <w:bookmarkStart w:id="68" w:name="_Toc37255396"/>
      <w:bookmarkStart w:id="69" w:name="_Toc45887421"/>
      <w:bookmarkStart w:id="70" w:name="_Toc53172158"/>
      <w:bookmarkStart w:id="71" w:name="_Toc61356923"/>
      <w:bookmarkStart w:id="72" w:name="_Toc67913792"/>
      <w:bookmarkStart w:id="73" w:name="_Toc75469608"/>
      <w:bookmarkStart w:id="74" w:name="_Toc76508098"/>
      <w:bookmarkStart w:id="75" w:name="_Toc83192999"/>
      <w:r w:rsidRPr="00835F44">
        <w:t>6.5A.3.2</w:t>
      </w:r>
      <w:r w:rsidRPr="00835F44">
        <w:tab/>
        <w:t>Spurious emissions for UE co-existence</w:t>
      </w:r>
      <w:bookmarkEnd w:id="64"/>
      <w:bookmarkEnd w:id="65"/>
      <w:bookmarkEnd w:id="66"/>
      <w:bookmarkEnd w:id="67"/>
      <w:bookmarkEnd w:id="68"/>
      <w:bookmarkEnd w:id="69"/>
      <w:bookmarkEnd w:id="70"/>
      <w:bookmarkEnd w:id="71"/>
      <w:bookmarkEnd w:id="72"/>
      <w:bookmarkEnd w:id="73"/>
      <w:bookmarkEnd w:id="74"/>
      <w:bookmarkEnd w:id="75"/>
    </w:p>
    <w:p w14:paraId="54B949D3" w14:textId="77777777" w:rsidR="00444081" w:rsidRPr="00835F44" w:rsidRDefault="00444081" w:rsidP="00444081">
      <w:pPr>
        <w:pStyle w:val="5"/>
      </w:pPr>
      <w:bookmarkStart w:id="76" w:name="_Toc21343065"/>
      <w:bookmarkStart w:id="77" w:name="_Toc29770031"/>
      <w:bookmarkStart w:id="78" w:name="_Toc29799530"/>
      <w:bookmarkStart w:id="79" w:name="_Toc37254754"/>
      <w:bookmarkStart w:id="80" w:name="_Toc37255397"/>
      <w:bookmarkStart w:id="81" w:name="_Toc45887422"/>
      <w:bookmarkStart w:id="82" w:name="_Toc53172159"/>
      <w:bookmarkStart w:id="83" w:name="_Toc61356924"/>
      <w:bookmarkStart w:id="84" w:name="_Toc67913793"/>
      <w:bookmarkStart w:id="85" w:name="_Toc75469609"/>
      <w:bookmarkStart w:id="86" w:name="_Toc76508099"/>
      <w:bookmarkStart w:id="87" w:name="_Toc83193000"/>
      <w:r w:rsidRPr="00835F44">
        <w:t>6.5A.3.2.1</w:t>
      </w:r>
      <w:r w:rsidRPr="00835F44">
        <w:tab/>
        <w:t>Void</w:t>
      </w:r>
      <w:bookmarkEnd w:id="76"/>
      <w:bookmarkEnd w:id="77"/>
      <w:bookmarkEnd w:id="78"/>
      <w:bookmarkEnd w:id="79"/>
      <w:bookmarkEnd w:id="80"/>
      <w:bookmarkEnd w:id="81"/>
      <w:bookmarkEnd w:id="82"/>
      <w:bookmarkEnd w:id="83"/>
      <w:bookmarkEnd w:id="84"/>
      <w:bookmarkEnd w:id="85"/>
      <w:bookmarkEnd w:id="86"/>
      <w:bookmarkEnd w:id="87"/>
    </w:p>
    <w:p w14:paraId="63520A01" w14:textId="77777777" w:rsidR="00444081" w:rsidRPr="00835F44" w:rsidRDefault="00444081" w:rsidP="00444081">
      <w:pPr>
        <w:pStyle w:val="5"/>
      </w:pPr>
      <w:bookmarkStart w:id="88" w:name="_Toc21343066"/>
      <w:bookmarkStart w:id="89" w:name="_Toc29770032"/>
      <w:bookmarkStart w:id="90" w:name="_Toc29799531"/>
      <w:bookmarkStart w:id="91" w:name="_Toc37254755"/>
      <w:bookmarkStart w:id="92" w:name="_Toc37255398"/>
      <w:bookmarkStart w:id="93" w:name="_Toc45887423"/>
      <w:bookmarkStart w:id="94" w:name="_Toc53172160"/>
      <w:bookmarkStart w:id="95" w:name="_Toc61356925"/>
      <w:bookmarkStart w:id="96" w:name="_Toc67913794"/>
      <w:bookmarkStart w:id="97" w:name="_Toc75469610"/>
      <w:bookmarkStart w:id="98" w:name="_Toc76508100"/>
      <w:bookmarkStart w:id="99" w:name="_Toc83193001"/>
      <w:r w:rsidRPr="00835F44">
        <w:t>6.5A.3.2.2</w:t>
      </w:r>
      <w:r w:rsidRPr="00835F44">
        <w:tab/>
        <w:t>Void</w:t>
      </w:r>
      <w:bookmarkEnd w:id="88"/>
      <w:bookmarkEnd w:id="89"/>
      <w:bookmarkEnd w:id="90"/>
      <w:bookmarkEnd w:id="91"/>
      <w:bookmarkEnd w:id="92"/>
      <w:bookmarkEnd w:id="93"/>
      <w:bookmarkEnd w:id="94"/>
      <w:bookmarkEnd w:id="95"/>
      <w:bookmarkEnd w:id="96"/>
      <w:bookmarkEnd w:id="97"/>
      <w:bookmarkEnd w:id="98"/>
      <w:bookmarkEnd w:id="99"/>
    </w:p>
    <w:p w14:paraId="5D56A6D9" w14:textId="77777777" w:rsidR="00444081" w:rsidRPr="00835F44" w:rsidRDefault="00444081" w:rsidP="00444081">
      <w:pPr>
        <w:pStyle w:val="5"/>
      </w:pPr>
      <w:bookmarkStart w:id="100" w:name="_Toc21343067"/>
      <w:bookmarkStart w:id="101" w:name="_Toc29770033"/>
      <w:bookmarkStart w:id="102" w:name="_Toc29799532"/>
      <w:bookmarkStart w:id="103" w:name="_Toc37254756"/>
      <w:bookmarkStart w:id="104" w:name="_Toc37255399"/>
      <w:bookmarkStart w:id="105" w:name="_Toc45887424"/>
      <w:bookmarkStart w:id="106" w:name="_Toc53172161"/>
      <w:bookmarkStart w:id="107" w:name="_Toc61356926"/>
      <w:bookmarkStart w:id="108" w:name="_Toc67913795"/>
      <w:bookmarkStart w:id="109" w:name="_Toc75469611"/>
      <w:bookmarkStart w:id="110" w:name="_Toc76508101"/>
      <w:bookmarkStart w:id="111" w:name="_Toc83193002"/>
      <w:r w:rsidRPr="00835F44">
        <w:t>6.5A.3.2.3</w:t>
      </w:r>
      <w:r w:rsidRPr="00835F44">
        <w:tab/>
        <w:t>Spurious emissions for UE co-existence for Inter-band CA</w:t>
      </w:r>
      <w:bookmarkEnd w:id="100"/>
      <w:bookmarkEnd w:id="101"/>
      <w:bookmarkEnd w:id="102"/>
      <w:bookmarkEnd w:id="103"/>
      <w:bookmarkEnd w:id="104"/>
      <w:bookmarkEnd w:id="105"/>
      <w:bookmarkEnd w:id="106"/>
      <w:bookmarkEnd w:id="107"/>
      <w:bookmarkEnd w:id="108"/>
      <w:bookmarkEnd w:id="109"/>
      <w:bookmarkEnd w:id="110"/>
      <w:bookmarkEnd w:id="111"/>
    </w:p>
    <w:p w14:paraId="558C6FF9" w14:textId="4014CE09" w:rsidR="00685A68" w:rsidRPr="00835F44" w:rsidRDefault="00444081" w:rsidP="00444081">
      <w:r w:rsidRPr="00835F44">
        <w:t>For inter-band carrier aggregation with the uplink assigned to two NR bands, the requirements in Table 6.5A.3.2.3-1 apply on each component carrier with all component carriers are active.</w:t>
      </w:r>
      <w:ins w:id="112" w:author="OPPO-JQ" w:date="2023-02-13T10:35:00Z">
        <w:r w:rsidR="008A573C">
          <w:t xml:space="preserve"> </w:t>
        </w:r>
      </w:ins>
      <w:ins w:id="113" w:author="OPPO-JQ" w:date="2023-02-13T11:58:00Z">
        <w:r w:rsidR="00F5089E" w:rsidRPr="00835F44">
          <w:t>Unless otherwise stated, the spurious emission for UE co-existence apply for the frequency ranges that are more than F</w:t>
        </w:r>
        <w:r w:rsidR="00F5089E" w:rsidRPr="00835F44">
          <w:rPr>
            <w:vertAlign w:val="subscript"/>
          </w:rPr>
          <w:t>OOB</w:t>
        </w:r>
        <w:r w:rsidR="00F5089E" w:rsidRPr="00835F44">
          <w:t xml:space="preserve"> (MHz) in Table </w:t>
        </w:r>
        <w:r w:rsidR="00F5089E" w:rsidRPr="00835F44">
          <w:rPr>
            <w:rFonts w:hint="eastAsia"/>
            <w:lang w:eastAsia="zh-CN"/>
          </w:rPr>
          <w:t>6</w:t>
        </w:r>
        <w:r w:rsidR="00F5089E" w:rsidRPr="00835F44">
          <w:t>.</w:t>
        </w:r>
        <w:r w:rsidR="00F5089E" w:rsidRPr="00835F44">
          <w:rPr>
            <w:rFonts w:hint="eastAsia"/>
            <w:lang w:eastAsia="zh-CN"/>
          </w:rPr>
          <w:t>5</w:t>
        </w:r>
        <w:r w:rsidR="00F5089E" w:rsidRPr="00835F44">
          <w:t>.</w:t>
        </w:r>
        <w:r w:rsidR="00F5089E" w:rsidRPr="00835F44">
          <w:rPr>
            <w:rFonts w:hint="eastAsia"/>
            <w:lang w:eastAsia="zh-CN"/>
          </w:rPr>
          <w:t>3</w:t>
        </w:r>
        <w:r w:rsidR="00F5089E" w:rsidRPr="00835F44">
          <w:t>.1-1 from the edge of the channel bandwidth</w:t>
        </w:r>
      </w:ins>
      <w:ins w:id="114" w:author="OPPO-JQ" w:date="2023-02-13T12:01:00Z">
        <w:r w:rsidR="00F5089E">
          <w:t xml:space="preserve"> </w:t>
        </w:r>
      </w:ins>
      <w:ins w:id="115" w:author="OPPO-JQ" w:date="2023-02-13T12:04:00Z">
        <w:r w:rsidR="00F5089E">
          <w:t>configured on each component carrier</w:t>
        </w:r>
      </w:ins>
      <w:ins w:id="116" w:author="OPPO-JQ" w:date="2023-02-13T11:58:00Z">
        <w:r w:rsidR="00F5089E" w:rsidRPr="00835F44">
          <w:t>.</w:t>
        </w:r>
      </w:ins>
    </w:p>
    <w:p w14:paraId="5273F0EC" w14:textId="77777777" w:rsidR="00444081" w:rsidRPr="00835F44" w:rsidRDefault="00444081" w:rsidP="00444081">
      <w:pPr>
        <w:pStyle w:val="NO"/>
      </w:pPr>
      <w:r w:rsidRPr="00835F44">
        <w:t>NOTE:</w:t>
      </w:r>
      <w:r w:rsidRPr="00835F4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44EE7330" w14:textId="77777777" w:rsidR="00444081" w:rsidRPr="00835F44" w:rsidRDefault="00444081" w:rsidP="00444081">
      <w:pPr>
        <w:pStyle w:val="TH"/>
      </w:pPr>
      <w:r w:rsidRPr="00835F44">
        <w:lastRenderedPageBreak/>
        <w:t>Table 6.5A.3.2.3-1: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444081" w:rsidRPr="00835F44" w14:paraId="311DA8E7" w14:textId="77777777" w:rsidTr="008A573C">
        <w:tc>
          <w:tcPr>
            <w:tcW w:w="1517" w:type="dxa"/>
            <w:vMerge w:val="restart"/>
            <w:shd w:val="clear" w:color="auto" w:fill="auto"/>
          </w:tcPr>
          <w:p w14:paraId="0AC5D008" w14:textId="77777777" w:rsidR="00444081" w:rsidRPr="00835F44" w:rsidRDefault="00444081" w:rsidP="008A573C">
            <w:pPr>
              <w:pStyle w:val="TAH"/>
              <w:rPr>
                <w:rFonts w:eastAsia="宋体"/>
              </w:rPr>
            </w:pPr>
            <w:r w:rsidRPr="00835F44">
              <w:rPr>
                <w:rFonts w:eastAsia="宋体"/>
              </w:rPr>
              <w:t>NR CA combination</w:t>
            </w:r>
          </w:p>
        </w:tc>
        <w:tc>
          <w:tcPr>
            <w:tcW w:w="8112" w:type="dxa"/>
            <w:gridSpan w:val="7"/>
            <w:shd w:val="clear" w:color="auto" w:fill="auto"/>
          </w:tcPr>
          <w:p w14:paraId="61CA8358" w14:textId="77777777" w:rsidR="00444081" w:rsidRPr="00835F44" w:rsidRDefault="00444081" w:rsidP="008A573C">
            <w:pPr>
              <w:pStyle w:val="TAH"/>
              <w:rPr>
                <w:rFonts w:eastAsia="宋体"/>
              </w:rPr>
            </w:pPr>
            <w:r w:rsidRPr="00835F44">
              <w:rPr>
                <w:rFonts w:eastAsia="宋体"/>
              </w:rPr>
              <w:t>Spurious emission</w:t>
            </w:r>
          </w:p>
        </w:tc>
      </w:tr>
      <w:tr w:rsidR="00444081" w:rsidRPr="00835F44" w14:paraId="3F1B3328" w14:textId="77777777" w:rsidTr="008A573C">
        <w:tc>
          <w:tcPr>
            <w:tcW w:w="1517" w:type="dxa"/>
            <w:vMerge/>
            <w:shd w:val="clear" w:color="auto" w:fill="auto"/>
          </w:tcPr>
          <w:p w14:paraId="59E568E7" w14:textId="77777777" w:rsidR="00444081" w:rsidRPr="00835F44" w:rsidRDefault="00444081" w:rsidP="008A573C">
            <w:pPr>
              <w:pStyle w:val="TAH"/>
              <w:rPr>
                <w:rFonts w:eastAsia="宋体"/>
              </w:rPr>
            </w:pPr>
          </w:p>
        </w:tc>
        <w:tc>
          <w:tcPr>
            <w:tcW w:w="2683" w:type="dxa"/>
            <w:shd w:val="clear" w:color="auto" w:fill="auto"/>
          </w:tcPr>
          <w:p w14:paraId="50F64E98" w14:textId="77777777" w:rsidR="00444081" w:rsidRPr="00835F44" w:rsidRDefault="00444081" w:rsidP="008A573C">
            <w:pPr>
              <w:pStyle w:val="TAH"/>
              <w:rPr>
                <w:rFonts w:eastAsia="宋体"/>
              </w:rPr>
            </w:pPr>
            <w:r w:rsidRPr="00835F44">
              <w:rPr>
                <w:rFonts w:eastAsia="宋体"/>
              </w:rPr>
              <w:t>Protected Band</w:t>
            </w:r>
          </w:p>
        </w:tc>
        <w:tc>
          <w:tcPr>
            <w:tcW w:w="2469" w:type="dxa"/>
            <w:gridSpan w:val="3"/>
            <w:shd w:val="clear" w:color="auto" w:fill="auto"/>
          </w:tcPr>
          <w:p w14:paraId="1431ED8B" w14:textId="77777777" w:rsidR="00444081" w:rsidRPr="00835F44" w:rsidRDefault="00444081" w:rsidP="008A573C">
            <w:pPr>
              <w:pStyle w:val="TAH"/>
              <w:rPr>
                <w:rFonts w:eastAsia="宋体"/>
              </w:rPr>
            </w:pPr>
            <w:r w:rsidRPr="00835F44">
              <w:rPr>
                <w:rFonts w:eastAsia="宋体"/>
              </w:rPr>
              <w:t>Frequency range (MHz)</w:t>
            </w:r>
          </w:p>
        </w:tc>
        <w:tc>
          <w:tcPr>
            <w:tcW w:w="1078" w:type="dxa"/>
            <w:shd w:val="clear" w:color="auto" w:fill="auto"/>
          </w:tcPr>
          <w:p w14:paraId="5A72BC8B" w14:textId="77777777" w:rsidR="00444081" w:rsidRPr="00835F44" w:rsidRDefault="00444081" w:rsidP="008A573C">
            <w:pPr>
              <w:pStyle w:val="TAH"/>
              <w:rPr>
                <w:rFonts w:eastAsia="宋体"/>
              </w:rPr>
            </w:pPr>
            <w:r w:rsidRPr="00835F44">
              <w:rPr>
                <w:rFonts w:eastAsia="宋体"/>
              </w:rPr>
              <w:t>Maximum Level (dBm)</w:t>
            </w:r>
          </w:p>
        </w:tc>
        <w:tc>
          <w:tcPr>
            <w:tcW w:w="969" w:type="dxa"/>
            <w:shd w:val="clear" w:color="auto" w:fill="auto"/>
          </w:tcPr>
          <w:p w14:paraId="7EB81289" w14:textId="77777777" w:rsidR="00444081" w:rsidRPr="00835F44" w:rsidRDefault="00444081" w:rsidP="008A573C">
            <w:pPr>
              <w:pStyle w:val="TAH"/>
              <w:rPr>
                <w:rFonts w:eastAsia="宋体"/>
              </w:rPr>
            </w:pPr>
            <w:r w:rsidRPr="00835F44">
              <w:rPr>
                <w:rFonts w:eastAsia="宋体"/>
              </w:rPr>
              <w:t>MBW (MHz)</w:t>
            </w:r>
          </w:p>
        </w:tc>
        <w:tc>
          <w:tcPr>
            <w:tcW w:w="913" w:type="dxa"/>
            <w:shd w:val="clear" w:color="auto" w:fill="auto"/>
          </w:tcPr>
          <w:p w14:paraId="76ABFD24" w14:textId="77777777" w:rsidR="00444081" w:rsidRPr="00835F44" w:rsidRDefault="00444081" w:rsidP="008A573C">
            <w:pPr>
              <w:pStyle w:val="TAH"/>
              <w:rPr>
                <w:rFonts w:eastAsia="宋体"/>
              </w:rPr>
            </w:pPr>
            <w:r w:rsidRPr="00835F44">
              <w:rPr>
                <w:rFonts w:eastAsia="宋体"/>
              </w:rPr>
              <w:t>NOTE</w:t>
            </w:r>
          </w:p>
        </w:tc>
      </w:tr>
      <w:tr w:rsidR="00444081" w:rsidRPr="00835F44" w14:paraId="70D95CE2" w14:textId="77777777" w:rsidTr="008A573C">
        <w:tc>
          <w:tcPr>
            <w:tcW w:w="1517" w:type="dxa"/>
            <w:vMerge w:val="restart"/>
            <w:shd w:val="clear" w:color="auto" w:fill="auto"/>
          </w:tcPr>
          <w:p w14:paraId="118660B9" w14:textId="77777777" w:rsidR="00444081" w:rsidRPr="00835F44" w:rsidRDefault="00444081" w:rsidP="008A573C">
            <w:pPr>
              <w:pStyle w:val="TAC"/>
              <w:rPr>
                <w:rFonts w:eastAsia="宋体"/>
              </w:rPr>
            </w:pPr>
            <w:r w:rsidRPr="00835F44">
              <w:rPr>
                <w:rFonts w:eastAsia="宋体"/>
              </w:rPr>
              <w:t>CA_n3-n78</w:t>
            </w:r>
          </w:p>
        </w:tc>
        <w:tc>
          <w:tcPr>
            <w:tcW w:w="2683" w:type="dxa"/>
            <w:shd w:val="clear" w:color="auto" w:fill="auto"/>
            <w:vAlign w:val="center"/>
          </w:tcPr>
          <w:p w14:paraId="6B394EDA" w14:textId="77777777" w:rsidR="00444081" w:rsidRPr="00835F44" w:rsidRDefault="00444081" w:rsidP="008A573C">
            <w:pPr>
              <w:pStyle w:val="TAC"/>
              <w:rPr>
                <w:rFonts w:eastAsia="宋体"/>
              </w:rPr>
            </w:pPr>
            <w:r w:rsidRPr="00835F44">
              <w:rPr>
                <w:rFonts w:eastAsia="宋体"/>
              </w:rPr>
              <w:t>E-UTRA Band 1, 3, 5, 7, 8, 11, 18, 19, 20, 21, 26, 28, 34, 39, 40, 41, 65</w:t>
            </w:r>
            <w:r>
              <w:rPr>
                <w:rFonts w:eastAsia="宋体"/>
              </w:rPr>
              <w:t>, 74</w:t>
            </w:r>
          </w:p>
        </w:tc>
        <w:tc>
          <w:tcPr>
            <w:tcW w:w="974" w:type="dxa"/>
            <w:shd w:val="clear" w:color="auto" w:fill="auto"/>
            <w:vAlign w:val="center"/>
          </w:tcPr>
          <w:p w14:paraId="10930380" w14:textId="77777777" w:rsidR="00444081" w:rsidRPr="00835F44" w:rsidRDefault="00444081" w:rsidP="008A573C">
            <w:pPr>
              <w:pStyle w:val="TAC"/>
              <w:rPr>
                <w:rFonts w:eastAsia="宋体"/>
              </w:rPr>
            </w:pPr>
            <w:proofErr w:type="spellStart"/>
            <w:r w:rsidRPr="00835F44">
              <w:rPr>
                <w:rFonts w:eastAsia="宋体"/>
              </w:rPr>
              <w:t>F</w:t>
            </w:r>
            <w:r w:rsidRPr="00835F44">
              <w:rPr>
                <w:rFonts w:eastAsia="宋体"/>
                <w:vertAlign w:val="subscript"/>
              </w:rPr>
              <w:t>DL_low</w:t>
            </w:r>
            <w:proofErr w:type="spellEnd"/>
          </w:p>
        </w:tc>
        <w:tc>
          <w:tcPr>
            <w:tcW w:w="604" w:type="dxa"/>
            <w:shd w:val="clear" w:color="auto" w:fill="auto"/>
            <w:vAlign w:val="center"/>
          </w:tcPr>
          <w:p w14:paraId="72F9F42D" w14:textId="77777777" w:rsidR="00444081" w:rsidRPr="00835F44" w:rsidRDefault="00444081" w:rsidP="008A573C">
            <w:pPr>
              <w:pStyle w:val="TAC"/>
              <w:rPr>
                <w:rFonts w:eastAsia="宋体"/>
              </w:rPr>
            </w:pPr>
            <w:r w:rsidRPr="00835F44">
              <w:rPr>
                <w:rFonts w:eastAsia="宋体"/>
              </w:rPr>
              <w:t>-</w:t>
            </w:r>
          </w:p>
        </w:tc>
        <w:tc>
          <w:tcPr>
            <w:tcW w:w="891" w:type="dxa"/>
            <w:shd w:val="clear" w:color="auto" w:fill="auto"/>
            <w:vAlign w:val="center"/>
          </w:tcPr>
          <w:p w14:paraId="7A1968C4" w14:textId="77777777" w:rsidR="00444081" w:rsidRPr="00835F44" w:rsidRDefault="00444081" w:rsidP="008A573C">
            <w:pPr>
              <w:pStyle w:val="TAC"/>
              <w:rPr>
                <w:rFonts w:eastAsia="宋体"/>
              </w:rPr>
            </w:pPr>
            <w:proofErr w:type="spellStart"/>
            <w:r w:rsidRPr="00835F44">
              <w:rPr>
                <w:rFonts w:eastAsia="宋体"/>
              </w:rPr>
              <w:t>F</w:t>
            </w:r>
            <w:r w:rsidRPr="00835F44">
              <w:rPr>
                <w:rFonts w:eastAsia="宋体"/>
                <w:vertAlign w:val="subscript"/>
              </w:rPr>
              <w:t>DL_high</w:t>
            </w:r>
            <w:proofErr w:type="spellEnd"/>
          </w:p>
        </w:tc>
        <w:tc>
          <w:tcPr>
            <w:tcW w:w="1078" w:type="dxa"/>
            <w:shd w:val="clear" w:color="auto" w:fill="auto"/>
            <w:vAlign w:val="center"/>
          </w:tcPr>
          <w:p w14:paraId="3BD52250" w14:textId="77777777" w:rsidR="00444081" w:rsidRPr="00835F44" w:rsidRDefault="00444081" w:rsidP="008A573C">
            <w:pPr>
              <w:pStyle w:val="TAC"/>
              <w:rPr>
                <w:rFonts w:eastAsia="宋体"/>
              </w:rPr>
            </w:pPr>
            <w:r w:rsidRPr="00835F44">
              <w:rPr>
                <w:rFonts w:eastAsia="宋体"/>
              </w:rPr>
              <w:t>-50</w:t>
            </w:r>
          </w:p>
        </w:tc>
        <w:tc>
          <w:tcPr>
            <w:tcW w:w="969" w:type="dxa"/>
            <w:shd w:val="clear" w:color="auto" w:fill="auto"/>
            <w:vAlign w:val="center"/>
          </w:tcPr>
          <w:p w14:paraId="7A921B52" w14:textId="77777777" w:rsidR="00444081" w:rsidRPr="00835F44" w:rsidRDefault="00444081" w:rsidP="008A573C">
            <w:pPr>
              <w:pStyle w:val="TAC"/>
              <w:rPr>
                <w:rFonts w:eastAsia="宋体"/>
              </w:rPr>
            </w:pPr>
            <w:r w:rsidRPr="00835F44">
              <w:rPr>
                <w:rFonts w:eastAsia="宋体"/>
              </w:rPr>
              <w:t>1</w:t>
            </w:r>
          </w:p>
        </w:tc>
        <w:tc>
          <w:tcPr>
            <w:tcW w:w="913" w:type="dxa"/>
            <w:shd w:val="clear" w:color="auto" w:fill="auto"/>
            <w:vAlign w:val="center"/>
          </w:tcPr>
          <w:p w14:paraId="522F04D6" w14:textId="77777777" w:rsidR="00444081" w:rsidRPr="00835F44" w:rsidRDefault="00444081" w:rsidP="008A573C">
            <w:pPr>
              <w:pStyle w:val="TAC"/>
              <w:rPr>
                <w:rFonts w:eastAsia="宋体"/>
              </w:rPr>
            </w:pPr>
          </w:p>
        </w:tc>
      </w:tr>
      <w:tr w:rsidR="00444081" w:rsidRPr="00835F44" w14:paraId="5C65D0E7" w14:textId="77777777" w:rsidTr="008A573C">
        <w:tc>
          <w:tcPr>
            <w:tcW w:w="1517" w:type="dxa"/>
            <w:vMerge/>
            <w:shd w:val="clear" w:color="auto" w:fill="auto"/>
          </w:tcPr>
          <w:p w14:paraId="5DCD2D74" w14:textId="77777777" w:rsidR="00444081" w:rsidRPr="00835F44" w:rsidRDefault="00444081" w:rsidP="008A573C">
            <w:pPr>
              <w:pStyle w:val="TAC"/>
              <w:rPr>
                <w:rFonts w:eastAsia="宋体"/>
              </w:rPr>
            </w:pPr>
          </w:p>
        </w:tc>
        <w:tc>
          <w:tcPr>
            <w:tcW w:w="2683" w:type="dxa"/>
            <w:shd w:val="clear" w:color="auto" w:fill="auto"/>
          </w:tcPr>
          <w:p w14:paraId="2355B5F3" w14:textId="77777777" w:rsidR="00444081" w:rsidRPr="00835F44" w:rsidRDefault="00444081" w:rsidP="008A573C">
            <w:pPr>
              <w:pStyle w:val="TAC"/>
              <w:rPr>
                <w:rFonts w:eastAsia="宋体"/>
              </w:rPr>
            </w:pPr>
            <w:r w:rsidRPr="00835F44">
              <w:t>Frequency range</w:t>
            </w:r>
          </w:p>
        </w:tc>
        <w:tc>
          <w:tcPr>
            <w:tcW w:w="974" w:type="dxa"/>
            <w:shd w:val="clear" w:color="auto" w:fill="auto"/>
          </w:tcPr>
          <w:p w14:paraId="2A31F9F4" w14:textId="77777777" w:rsidR="00444081" w:rsidRPr="00835F44" w:rsidRDefault="00444081" w:rsidP="008A573C">
            <w:pPr>
              <w:pStyle w:val="TAC"/>
              <w:rPr>
                <w:rFonts w:eastAsia="宋体"/>
              </w:rPr>
            </w:pPr>
            <w:r w:rsidRPr="00835F44">
              <w:t xml:space="preserve">1884.5 </w:t>
            </w:r>
          </w:p>
        </w:tc>
        <w:tc>
          <w:tcPr>
            <w:tcW w:w="604" w:type="dxa"/>
            <w:shd w:val="clear" w:color="auto" w:fill="auto"/>
          </w:tcPr>
          <w:p w14:paraId="5A4ED4D7" w14:textId="77777777" w:rsidR="00444081" w:rsidRPr="00835F44" w:rsidRDefault="00444081" w:rsidP="008A573C">
            <w:pPr>
              <w:pStyle w:val="TAC"/>
              <w:rPr>
                <w:rFonts w:eastAsia="宋体"/>
              </w:rPr>
            </w:pPr>
            <w:r w:rsidRPr="00835F44">
              <w:t xml:space="preserve">- </w:t>
            </w:r>
          </w:p>
        </w:tc>
        <w:tc>
          <w:tcPr>
            <w:tcW w:w="891" w:type="dxa"/>
            <w:shd w:val="clear" w:color="auto" w:fill="auto"/>
          </w:tcPr>
          <w:p w14:paraId="1D4815B9" w14:textId="77777777" w:rsidR="00444081" w:rsidRPr="00835F44" w:rsidRDefault="00444081" w:rsidP="008A573C">
            <w:pPr>
              <w:pStyle w:val="TAC"/>
              <w:rPr>
                <w:rFonts w:eastAsia="宋体"/>
              </w:rPr>
            </w:pPr>
            <w:r w:rsidRPr="00835F44">
              <w:t xml:space="preserve">1915.7 </w:t>
            </w:r>
          </w:p>
        </w:tc>
        <w:tc>
          <w:tcPr>
            <w:tcW w:w="1078" w:type="dxa"/>
            <w:shd w:val="clear" w:color="auto" w:fill="auto"/>
          </w:tcPr>
          <w:p w14:paraId="717616F9" w14:textId="77777777" w:rsidR="00444081" w:rsidRPr="00835F44" w:rsidRDefault="00444081" w:rsidP="008A573C">
            <w:pPr>
              <w:pStyle w:val="TAC"/>
              <w:rPr>
                <w:rFonts w:eastAsia="宋体"/>
              </w:rPr>
            </w:pPr>
            <w:r w:rsidRPr="00835F44">
              <w:t>-41</w:t>
            </w:r>
          </w:p>
        </w:tc>
        <w:tc>
          <w:tcPr>
            <w:tcW w:w="969" w:type="dxa"/>
            <w:shd w:val="clear" w:color="auto" w:fill="auto"/>
          </w:tcPr>
          <w:p w14:paraId="5A5C3435" w14:textId="77777777" w:rsidR="00444081" w:rsidRPr="00835F44" w:rsidRDefault="00444081" w:rsidP="008A573C">
            <w:pPr>
              <w:pStyle w:val="TAC"/>
              <w:rPr>
                <w:rFonts w:eastAsia="宋体"/>
              </w:rPr>
            </w:pPr>
            <w:r w:rsidRPr="00835F44">
              <w:t>0.3</w:t>
            </w:r>
          </w:p>
        </w:tc>
        <w:tc>
          <w:tcPr>
            <w:tcW w:w="913" w:type="dxa"/>
            <w:shd w:val="clear" w:color="auto" w:fill="auto"/>
          </w:tcPr>
          <w:p w14:paraId="1E4BC8DF" w14:textId="77777777" w:rsidR="00444081" w:rsidRPr="00835F44" w:rsidRDefault="00444081" w:rsidP="008A573C">
            <w:pPr>
              <w:pStyle w:val="TAC"/>
              <w:rPr>
                <w:rFonts w:eastAsia="宋体"/>
              </w:rPr>
            </w:pPr>
            <w:r w:rsidRPr="00835F44">
              <w:t>3</w:t>
            </w:r>
          </w:p>
        </w:tc>
      </w:tr>
      <w:tr w:rsidR="00444081" w:rsidRPr="00835F44" w14:paraId="3487C0B3" w14:textId="77777777" w:rsidTr="008A573C">
        <w:tc>
          <w:tcPr>
            <w:tcW w:w="1517" w:type="dxa"/>
            <w:vMerge w:val="restart"/>
            <w:shd w:val="clear" w:color="auto" w:fill="auto"/>
          </w:tcPr>
          <w:p w14:paraId="490C091B" w14:textId="77777777" w:rsidR="00444081" w:rsidRPr="00835F44" w:rsidRDefault="00444081" w:rsidP="008A573C">
            <w:pPr>
              <w:pStyle w:val="TAC"/>
              <w:rPr>
                <w:rFonts w:eastAsia="宋体"/>
              </w:rPr>
            </w:pPr>
            <w:r w:rsidRPr="00835F44">
              <w:rPr>
                <w:rFonts w:eastAsia="宋体"/>
              </w:rPr>
              <w:t>CA_n8-n78</w:t>
            </w:r>
          </w:p>
        </w:tc>
        <w:tc>
          <w:tcPr>
            <w:tcW w:w="2683" w:type="dxa"/>
            <w:shd w:val="clear" w:color="auto" w:fill="auto"/>
            <w:vAlign w:val="center"/>
          </w:tcPr>
          <w:p w14:paraId="6DC62CD1" w14:textId="77777777" w:rsidR="00444081" w:rsidRPr="00835F44" w:rsidRDefault="00444081" w:rsidP="008A573C">
            <w:pPr>
              <w:pStyle w:val="TAC"/>
              <w:rPr>
                <w:rFonts w:eastAsia="宋体"/>
              </w:rPr>
            </w:pPr>
            <w:r w:rsidRPr="00835F44">
              <w:rPr>
                <w:rFonts w:eastAsia="宋体"/>
              </w:rPr>
              <w:t xml:space="preserve">E-UTRA Band 1, 8, </w:t>
            </w:r>
            <w:r>
              <w:rPr>
                <w:rFonts w:eastAsia="宋体"/>
              </w:rPr>
              <w:t xml:space="preserve">11, </w:t>
            </w:r>
            <w:r w:rsidRPr="00835F44">
              <w:rPr>
                <w:rFonts w:eastAsia="宋体"/>
              </w:rPr>
              <w:t xml:space="preserve">20, </w:t>
            </w:r>
            <w:r>
              <w:rPr>
                <w:rFonts w:eastAsia="宋体"/>
              </w:rPr>
              <w:t xml:space="preserve">21, </w:t>
            </w:r>
            <w:r w:rsidRPr="00835F44">
              <w:rPr>
                <w:rFonts w:eastAsia="宋体"/>
              </w:rPr>
              <w:t>28, 34, 39, 40, 65</w:t>
            </w:r>
            <w:r>
              <w:rPr>
                <w:rFonts w:eastAsia="宋体"/>
              </w:rPr>
              <w:t>, 74</w:t>
            </w:r>
          </w:p>
        </w:tc>
        <w:tc>
          <w:tcPr>
            <w:tcW w:w="974" w:type="dxa"/>
            <w:shd w:val="clear" w:color="auto" w:fill="auto"/>
            <w:vAlign w:val="center"/>
          </w:tcPr>
          <w:p w14:paraId="66B25039" w14:textId="77777777" w:rsidR="00444081" w:rsidRPr="00835F44" w:rsidRDefault="00444081" w:rsidP="008A573C">
            <w:pPr>
              <w:pStyle w:val="TAC"/>
              <w:rPr>
                <w:rFonts w:eastAsia="宋体"/>
              </w:rPr>
            </w:pPr>
            <w:proofErr w:type="spellStart"/>
            <w:r w:rsidRPr="00835F44">
              <w:rPr>
                <w:rFonts w:eastAsia="宋体"/>
              </w:rPr>
              <w:t>F</w:t>
            </w:r>
            <w:r w:rsidRPr="00835F44">
              <w:rPr>
                <w:rFonts w:eastAsia="宋体"/>
                <w:vertAlign w:val="subscript"/>
              </w:rPr>
              <w:t>DL_low</w:t>
            </w:r>
            <w:proofErr w:type="spellEnd"/>
          </w:p>
        </w:tc>
        <w:tc>
          <w:tcPr>
            <w:tcW w:w="604" w:type="dxa"/>
            <w:shd w:val="clear" w:color="auto" w:fill="auto"/>
            <w:vAlign w:val="center"/>
          </w:tcPr>
          <w:p w14:paraId="61BC961D" w14:textId="77777777" w:rsidR="00444081" w:rsidRPr="00835F44" w:rsidRDefault="00444081" w:rsidP="008A573C">
            <w:pPr>
              <w:pStyle w:val="TAC"/>
              <w:rPr>
                <w:rFonts w:eastAsia="宋体"/>
              </w:rPr>
            </w:pPr>
            <w:r w:rsidRPr="00835F44">
              <w:rPr>
                <w:rFonts w:eastAsia="宋体"/>
              </w:rPr>
              <w:t>-</w:t>
            </w:r>
          </w:p>
        </w:tc>
        <w:tc>
          <w:tcPr>
            <w:tcW w:w="891" w:type="dxa"/>
            <w:shd w:val="clear" w:color="auto" w:fill="auto"/>
            <w:vAlign w:val="center"/>
          </w:tcPr>
          <w:p w14:paraId="1AD7B699" w14:textId="77777777" w:rsidR="00444081" w:rsidRPr="00835F44" w:rsidRDefault="00444081" w:rsidP="008A573C">
            <w:pPr>
              <w:pStyle w:val="TAC"/>
              <w:rPr>
                <w:rFonts w:eastAsia="宋体"/>
              </w:rPr>
            </w:pPr>
            <w:proofErr w:type="spellStart"/>
            <w:r w:rsidRPr="00835F44">
              <w:rPr>
                <w:rFonts w:eastAsia="宋体"/>
              </w:rPr>
              <w:t>F</w:t>
            </w:r>
            <w:r w:rsidRPr="00835F44">
              <w:rPr>
                <w:rFonts w:eastAsia="宋体"/>
                <w:vertAlign w:val="subscript"/>
              </w:rPr>
              <w:t>DL_high</w:t>
            </w:r>
            <w:proofErr w:type="spellEnd"/>
          </w:p>
        </w:tc>
        <w:tc>
          <w:tcPr>
            <w:tcW w:w="1078" w:type="dxa"/>
            <w:shd w:val="clear" w:color="auto" w:fill="auto"/>
            <w:vAlign w:val="center"/>
          </w:tcPr>
          <w:p w14:paraId="6084B9D0" w14:textId="77777777" w:rsidR="00444081" w:rsidRPr="00835F44" w:rsidRDefault="00444081" w:rsidP="008A573C">
            <w:pPr>
              <w:pStyle w:val="TAC"/>
              <w:rPr>
                <w:rFonts w:eastAsia="宋体"/>
              </w:rPr>
            </w:pPr>
            <w:r w:rsidRPr="00835F44">
              <w:rPr>
                <w:rFonts w:eastAsia="宋体"/>
              </w:rPr>
              <w:t>-50</w:t>
            </w:r>
          </w:p>
        </w:tc>
        <w:tc>
          <w:tcPr>
            <w:tcW w:w="969" w:type="dxa"/>
            <w:shd w:val="clear" w:color="auto" w:fill="auto"/>
            <w:vAlign w:val="center"/>
          </w:tcPr>
          <w:p w14:paraId="5ED93D2C" w14:textId="77777777" w:rsidR="00444081" w:rsidRPr="00835F44" w:rsidRDefault="00444081" w:rsidP="008A573C">
            <w:pPr>
              <w:pStyle w:val="TAC"/>
              <w:rPr>
                <w:rFonts w:eastAsia="宋体"/>
              </w:rPr>
            </w:pPr>
            <w:r w:rsidRPr="00835F44">
              <w:rPr>
                <w:rFonts w:eastAsia="宋体"/>
              </w:rPr>
              <w:t>1</w:t>
            </w:r>
          </w:p>
        </w:tc>
        <w:tc>
          <w:tcPr>
            <w:tcW w:w="913" w:type="dxa"/>
            <w:shd w:val="clear" w:color="auto" w:fill="auto"/>
            <w:vAlign w:val="center"/>
          </w:tcPr>
          <w:p w14:paraId="4F0CAE4E" w14:textId="77777777" w:rsidR="00444081" w:rsidRPr="00835F44" w:rsidRDefault="00444081" w:rsidP="008A573C">
            <w:pPr>
              <w:pStyle w:val="TAC"/>
              <w:rPr>
                <w:rFonts w:eastAsia="宋体"/>
              </w:rPr>
            </w:pPr>
          </w:p>
        </w:tc>
      </w:tr>
      <w:tr w:rsidR="00444081" w:rsidRPr="00835F44" w14:paraId="46B7A83A" w14:textId="77777777" w:rsidTr="008A573C">
        <w:tc>
          <w:tcPr>
            <w:tcW w:w="1517" w:type="dxa"/>
            <w:vMerge/>
            <w:shd w:val="clear" w:color="auto" w:fill="auto"/>
            <w:vAlign w:val="center"/>
          </w:tcPr>
          <w:p w14:paraId="56F86F1D" w14:textId="77777777" w:rsidR="00444081" w:rsidRPr="00835F44" w:rsidRDefault="00444081" w:rsidP="008A573C">
            <w:pPr>
              <w:pStyle w:val="TAC"/>
              <w:rPr>
                <w:rFonts w:eastAsia="宋体"/>
              </w:rPr>
            </w:pPr>
          </w:p>
        </w:tc>
        <w:tc>
          <w:tcPr>
            <w:tcW w:w="2683" w:type="dxa"/>
            <w:shd w:val="clear" w:color="auto" w:fill="auto"/>
            <w:vAlign w:val="center"/>
          </w:tcPr>
          <w:p w14:paraId="13CB8E72" w14:textId="77777777" w:rsidR="00444081" w:rsidRPr="00835F44" w:rsidRDefault="00444081" w:rsidP="008A573C">
            <w:pPr>
              <w:pStyle w:val="TAC"/>
              <w:rPr>
                <w:rFonts w:eastAsia="宋体"/>
              </w:rPr>
            </w:pPr>
            <w:r w:rsidRPr="00835F44">
              <w:rPr>
                <w:rFonts w:eastAsia="宋体"/>
              </w:rPr>
              <w:t>E-UTRA Band 3, 7, 41</w:t>
            </w:r>
          </w:p>
        </w:tc>
        <w:tc>
          <w:tcPr>
            <w:tcW w:w="974" w:type="dxa"/>
            <w:shd w:val="clear" w:color="auto" w:fill="auto"/>
            <w:vAlign w:val="center"/>
          </w:tcPr>
          <w:p w14:paraId="032455E7" w14:textId="77777777" w:rsidR="00444081" w:rsidRPr="00835F44" w:rsidRDefault="00444081" w:rsidP="008A573C">
            <w:pPr>
              <w:pStyle w:val="TAC"/>
              <w:rPr>
                <w:rFonts w:eastAsia="宋体"/>
              </w:rPr>
            </w:pPr>
            <w:proofErr w:type="spellStart"/>
            <w:r w:rsidRPr="00835F44">
              <w:rPr>
                <w:rFonts w:eastAsia="宋体"/>
              </w:rPr>
              <w:t>F</w:t>
            </w:r>
            <w:r w:rsidRPr="00835F44">
              <w:rPr>
                <w:rFonts w:eastAsia="宋体"/>
                <w:vertAlign w:val="subscript"/>
              </w:rPr>
              <w:t>DL_low</w:t>
            </w:r>
            <w:proofErr w:type="spellEnd"/>
          </w:p>
        </w:tc>
        <w:tc>
          <w:tcPr>
            <w:tcW w:w="604" w:type="dxa"/>
            <w:shd w:val="clear" w:color="auto" w:fill="auto"/>
            <w:vAlign w:val="center"/>
          </w:tcPr>
          <w:p w14:paraId="24003205" w14:textId="77777777" w:rsidR="00444081" w:rsidRPr="00835F44" w:rsidRDefault="00444081" w:rsidP="008A573C">
            <w:pPr>
              <w:pStyle w:val="TAC"/>
              <w:rPr>
                <w:rFonts w:eastAsia="宋体"/>
              </w:rPr>
            </w:pPr>
            <w:r w:rsidRPr="00835F44">
              <w:rPr>
                <w:rFonts w:eastAsia="宋体"/>
              </w:rPr>
              <w:t>-</w:t>
            </w:r>
          </w:p>
        </w:tc>
        <w:tc>
          <w:tcPr>
            <w:tcW w:w="891" w:type="dxa"/>
            <w:shd w:val="clear" w:color="auto" w:fill="auto"/>
            <w:vAlign w:val="center"/>
          </w:tcPr>
          <w:p w14:paraId="368BBF03" w14:textId="77777777" w:rsidR="00444081" w:rsidRPr="00835F44" w:rsidRDefault="00444081" w:rsidP="008A573C">
            <w:pPr>
              <w:pStyle w:val="TAC"/>
              <w:rPr>
                <w:rFonts w:eastAsia="宋体"/>
              </w:rPr>
            </w:pPr>
            <w:proofErr w:type="spellStart"/>
            <w:r w:rsidRPr="00835F44">
              <w:rPr>
                <w:rFonts w:eastAsia="宋体"/>
              </w:rPr>
              <w:t>F</w:t>
            </w:r>
            <w:r w:rsidRPr="00835F44">
              <w:rPr>
                <w:rFonts w:eastAsia="宋体"/>
                <w:vertAlign w:val="subscript"/>
              </w:rPr>
              <w:t>DL_high</w:t>
            </w:r>
            <w:proofErr w:type="spellEnd"/>
          </w:p>
        </w:tc>
        <w:tc>
          <w:tcPr>
            <w:tcW w:w="1078" w:type="dxa"/>
            <w:shd w:val="clear" w:color="auto" w:fill="auto"/>
            <w:vAlign w:val="center"/>
          </w:tcPr>
          <w:p w14:paraId="2A2BB4BA" w14:textId="77777777" w:rsidR="00444081" w:rsidRPr="00835F44" w:rsidRDefault="00444081" w:rsidP="008A573C">
            <w:pPr>
              <w:pStyle w:val="TAC"/>
              <w:rPr>
                <w:rFonts w:eastAsia="宋体"/>
              </w:rPr>
            </w:pPr>
            <w:r w:rsidRPr="00835F44">
              <w:rPr>
                <w:rFonts w:eastAsia="宋体"/>
              </w:rPr>
              <w:t>-50</w:t>
            </w:r>
          </w:p>
        </w:tc>
        <w:tc>
          <w:tcPr>
            <w:tcW w:w="969" w:type="dxa"/>
            <w:shd w:val="clear" w:color="auto" w:fill="auto"/>
            <w:vAlign w:val="center"/>
          </w:tcPr>
          <w:p w14:paraId="69C106DB" w14:textId="77777777" w:rsidR="00444081" w:rsidRPr="00835F44" w:rsidRDefault="00444081" w:rsidP="008A573C">
            <w:pPr>
              <w:pStyle w:val="TAC"/>
              <w:rPr>
                <w:rFonts w:eastAsia="宋体"/>
              </w:rPr>
            </w:pPr>
            <w:r w:rsidRPr="00835F44">
              <w:rPr>
                <w:rFonts w:eastAsia="宋体"/>
              </w:rPr>
              <w:t>1</w:t>
            </w:r>
          </w:p>
        </w:tc>
        <w:tc>
          <w:tcPr>
            <w:tcW w:w="913" w:type="dxa"/>
            <w:shd w:val="clear" w:color="auto" w:fill="auto"/>
            <w:vAlign w:val="center"/>
          </w:tcPr>
          <w:p w14:paraId="2D30DDBF" w14:textId="77777777" w:rsidR="00444081" w:rsidRPr="00835F44" w:rsidRDefault="00444081" w:rsidP="008A573C">
            <w:pPr>
              <w:pStyle w:val="TAC"/>
              <w:rPr>
                <w:rFonts w:eastAsia="宋体"/>
              </w:rPr>
            </w:pPr>
            <w:r w:rsidRPr="00835F44">
              <w:rPr>
                <w:rFonts w:eastAsia="宋体"/>
              </w:rPr>
              <w:t>2</w:t>
            </w:r>
          </w:p>
        </w:tc>
      </w:tr>
      <w:tr w:rsidR="00444081" w:rsidRPr="00835F44" w14:paraId="243A7208" w14:textId="77777777" w:rsidTr="008A573C">
        <w:tc>
          <w:tcPr>
            <w:tcW w:w="1517" w:type="dxa"/>
            <w:vMerge/>
            <w:shd w:val="clear" w:color="auto" w:fill="auto"/>
            <w:vAlign w:val="center"/>
          </w:tcPr>
          <w:p w14:paraId="0EBD899F" w14:textId="77777777" w:rsidR="00444081" w:rsidRPr="00835F44" w:rsidRDefault="00444081" w:rsidP="008A573C">
            <w:pPr>
              <w:pStyle w:val="TAC"/>
              <w:rPr>
                <w:rFonts w:eastAsia="宋体"/>
              </w:rPr>
            </w:pPr>
          </w:p>
        </w:tc>
        <w:tc>
          <w:tcPr>
            <w:tcW w:w="2683" w:type="dxa"/>
            <w:shd w:val="clear" w:color="auto" w:fill="auto"/>
            <w:vAlign w:val="center"/>
          </w:tcPr>
          <w:p w14:paraId="1855565B" w14:textId="77777777" w:rsidR="00444081" w:rsidRPr="00835F44" w:rsidRDefault="00444081" w:rsidP="008A573C">
            <w:pPr>
              <w:pStyle w:val="TAC"/>
              <w:rPr>
                <w:rFonts w:eastAsia="宋体"/>
              </w:rPr>
            </w:pPr>
          </w:p>
        </w:tc>
        <w:tc>
          <w:tcPr>
            <w:tcW w:w="974" w:type="dxa"/>
            <w:shd w:val="clear" w:color="auto" w:fill="auto"/>
            <w:vAlign w:val="center"/>
          </w:tcPr>
          <w:p w14:paraId="1CDEA060" w14:textId="77777777" w:rsidR="00444081" w:rsidRPr="00835F44" w:rsidRDefault="00444081" w:rsidP="008A573C">
            <w:pPr>
              <w:pStyle w:val="TAC"/>
              <w:rPr>
                <w:rFonts w:eastAsia="宋体"/>
              </w:rPr>
            </w:pPr>
          </w:p>
        </w:tc>
        <w:tc>
          <w:tcPr>
            <w:tcW w:w="604" w:type="dxa"/>
            <w:shd w:val="clear" w:color="auto" w:fill="auto"/>
            <w:vAlign w:val="center"/>
          </w:tcPr>
          <w:p w14:paraId="23BB4903" w14:textId="77777777" w:rsidR="00444081" w:rsidRPr="00835F44" w:rsidRDefault="00444081" w:rsidP="008A573C">
            <w:pPr>
              <w:pStyle w:val="TAC"/>
              <w:rPr>
                <w:rFonts w:eastAsia="宋体"/>
              </w:rPr>
            </w:pPr>
          </w:p>
        </w:tc>
        <w:tc>
          <w:tcPr>
            <w:tcW w:w="891" w:type="dxa"/>
            <w:shd w:val="clear" w:color="auto" w:fill="auto"/>
            <w:vAlign w:val="center"/>
          </w:tcPr>
          <w:p w14:paraId="62ECAC2A" w14:textId="77777777" w:rsidR="00444081" w:rsidRPr="00835F44" w:rsidRDefault="00444081" w:rsidP="008A573C">
            <w:pPr>
              <w:pStyle w:val="TAC"/>
              <w:rPr>
                <w:rFonts w:eastAsia="宋体"/>
              </w:rPr>
            </w:pPr>
          </w:p>
        </w:tc>
        <w:tc>
          <w:tcPr>
            <w:tcW w:w="1078" w:type="dxa"/>
            <w:shd w:val="clear" w:color="auto" w:fill="auto"/>
            <w:vAlign w:val="center"/>
          </w:tcPr>
          <w:p w14:paraId="2C95AA51" w14:textId="77777777" w:rsidR="00444081" w:rsidRPr="00835F44" w:rsidRDefault="00444081" w:rsidP="008A573C">
            <w:pPr>
              <w:pStyle w:val="TAC"/>
              <w:rPr>
                <w:rFonts w:eastAsia="宋体"/>
              </w:rPr>
            </w:pPr>
          </w:p>
        </w:tc>
        <w:tc>
          <w:tcPr>
            <w:tcW w:w="969" w:type="dxa"/>
            <w:shd w:val="clear" w:color="auto" w:fill="auto"/>
            <w:vAlign w:val="center"/>
          </w:tcPr>
          <w:p w14:paraId="04B39DDA" w14:textId="77777777" w:rsidR="00444081" w:rsidRPr="00835F44" w:rsidRDefault="00444081" w:rsidP="008A573C">
            <w:pPr>
              <w:pStyle w:val="TAC"/>
              <w:rPr>
                <w:rFonts w:eastAsia="宋体"/>
              </w:rPr>
            </w:pPr>
          </w:p>
        </w:tc>
        <w:tc>
          <w:tcPr>
            <w:tcW w:w="913" w:type="dxa"/>
            <w:shd w:val="clear" w:color="auto" w:fill="auto"/>
            <w:vAlign w:val="center"/>
          </w:tcPr>
          <w:p w14:paraId="79BB5F0D" w14:textId="77777777" w:rsidR="00444081" w:rsidRPr="00835F44" w:rsidRDefault="00444081" w:rsidP="008A573C">
            <w:pPr>
              <w:pStyle w:val="TAC"/>
              <w:rPr>
                <w:rFonts w:eastAsia="宋体"/>
              </w:rPr>
            </w:pPr>
          </w:p>
        </w:tc>
      </w:tr>
      <w:tr w:rsidR="00444081" w:rsidRPr="00835F44" w14:paraId="227E7EC9" w14:textId="77777777" w:rsidTr="008A573C">
        <w:tc>
          <w:tcPr>
            <w:tcW w:w="1517" w:type="dxa"/>
            <w:vMerge/>
            <w:shd w:val="clear" w:color="auto" w:fill="auto"/>
            <w:vAlign w:val="center"/>
          </w:tcPr>
          <w:p w14:paraId="71355D91" w14:textId="77777777" w:rsidR="00444081" w:rsidRPr="00835F44" w:rsidRDefault="00444081" w:rsidP="008A573C">
            <w:pPr>
              <w:pStyle w:val="TAC"/>
              <w:rPr>
                <w:rFonts w:eastAsia="宋体"/>
              </w:rPr>
            </w:pPr>
          </w:p>
        </w:tc>
        <w:tc>
          <w:tcPr>
            <w:tcW w:w="2683" w:type="dxa"/>
            <w:shd w:val="clear" w:color="auto" w:fill="auto"/>
            <w:vAlign w:val="center"/>
          </w:tcPr>
          <w:p w14:paraId="27537A84" w14:textId="77777777" w:rsidR="00444081" w:rsidRPr="00835F44" w:rsidRDefault="00444081" w:rsidP="008A573C">
            <w:pPr>
              <w:pStyle w:val="TAC"/>
              <w:rPr>
                <w:rFonts w:eastAsia="宋体"/>
              </w:rPr>
            </w:pPr>
          </w:p>
        </w:tc>
        <w:tc>
          <w:tcPr>
            <w:tcW w:w="974" w:type="dxa"/>
            <w:shd w:val="clear" w:color="auto" w:fill="auto"/>
          </w:tcPr>
          <w:p w14:paraId="488FD0BA" w14:textId="77777777" w:rsidR="00444081" w:rsidRPr="00835F44" w:rsidRDefault="00444081" w:rsidP="008A573C">
            <w:pPr>
              <w:pStyle w:val="TAC"/>
              <w:rPr>
                <w:rFonts w:eastAsia="宋体"/>
              </w:rPr>
            </w:pPr>
          </w:p>
        </w:tc>
        <w:tc>
          <w:tcPr>
            <w:tcW w:w="604" w:type="dxa"/>
            <w:shd w:val="clear" w:color="auto" w:fill="auto"/>
          </w:tcPr>
          <w:p w14:paraId="504740F1" w14:textId="77777777" w:rsidR="00444081" w:rsidRPr="00835F44" w:rsidRDefault="00444081" w:rsidP="008A573C">
            <w:pPr>
              <w:pStyle w:val="TAC"/>
              <w:rPr>
                <w:rFonts w:eastAsia="宋体"/>
              </w:rPr>
            </w:pPr>
          </w:p>
        </w:tc>
        <w:tc>
          <w:tcPr>
            <w:tcW w:w="891" w:type="dxa"/>
            <w:shd w:val="clear" w:color="auto" w:fill="auto"/>
          </w:tcPr>
          <w:p w14:paraId="5893416E" w14:textId="77777777" w:rsidR="00444081" w:rsidRPr="00835F44" w:rsidRDefault="00444081" w:rsidP="008A573C">
            <w:pPr>
              <w:pStyle w:val="TAC"/>
              <w:rPr>
                <w:rFonts w:eastAsia="宋体"/>
              </w:rPr>
            </w:pPr>
          </w:p>
        </w:tc>
        <w:tc>
          <w:tcPr>
            <w:tcW w:w="1078" w:type="dxa"/>
            <w:shd w:val="clear" w:color="auto" w:fill="auto"/>
          </w:tcPr>
          <w:p w14:paraId="2441F7AC" w14:textId="77777777" w:rsidR="00444081" w:rsidRPr="00835F44" w:rsidRDefault="00444081" w:rsidP="008A573C">
            <w:pPr>
              <w:pStyle w:val="TAC"/>
              <w:rPr>
                <w:rFonts w:eastAsia="宋体"/>
              </w:rPr>
            </w:pPr>
          </w:p>
        </w:tc>
        <w:tc>
          <w:tcPr>
            <w:tcW w:w="969" w:type="dxa"/>
            <w:shd w:val="clear" w:color="auto" w:fill="auto"/>
          </w:tcPr>
          <w:p w14:paraId="11C74BBE" w14:textId="77777777" w:rsidR="00444081" w:rsidRPr="00835F44" w:rsidRDefault="00444081" w:rsidP="008A573C">
            <w:pPr>
              <w:pStyle w:val="TAC"/>
              <w:rPr>
                <w:rFonts w:eastAsia="宋体"/>
              </w:rPr>
            </w:pPr>
          </w:p>
        </w:tc>
        <w:tc>
          <w:tcPr>
            <w:tcW w:w="913" w:type="dxa"/>
            <w:shd w:val="clear" w:color="auto" w:fill="auto"/>
          </w:tcPr>
          <w:p w14:paraId="25B16BBA" w14:textId="77777777" w:rsidR="00444081" w:rsidRPr="00835F44" w:rsidRDefault="00444081" w:rsidP="008A573C">
            <w:pPr>
              <w:pStyle w:val="TAC"/>
              <w:rPr>
                <w:rFonts w:eastAsia="宋体"/>
              </w:rPr>
            </w:pPr>
          </w:p>
        </w:tc>
      </w:tr>
      <w:tr w:rsidR="00444081" w:rsidRPr="00835F44" w14:paraId="050CED6F" w14:textId="77777777" w:rsidTr="008A573C">
        <w:tc>
          <w:tcPr>
            <w:tcW w:w="1517" w:type="dxa"/>
            <w:vMerge/>
            <w:shd w:val="clear" w:color="auto" w:fill="auto"/>
            <w:vAlign w:val="center"/>
          </w:tcPr>
          <w:p w14:paraId="69D2B20B" w14:textId="77777777" w:rsidR="00444081" w:rsidRPr="00835F44" w:rsidRDefault="00444081" w:rsidP="008A573C">
            <w:pPr>
              <w:pStyle w:val="TAC"/>
              <w:rPr>
                <w:rFonts w:eastAsia="宋体"/>
              </w:rPr>
            </w:pPr>
          </w:p>
        </w:tc>
        <w:tc>
          <w:tcPr>
            <w:tcW w:w="2683" w:type="dxa"/>
            <w:shd w:val="clear" w:color="auto" w:fill="auto"/>
            <w:vAlign w:val="center"/>
          </w:tcPr>
          <w:p w14:paraId="530545B5" w14:textId="77777777" w:rsidR="00444081" w:rsidRPr="00835F44" w:rsidRDefault="00444081" w:rsidP="008A573C">
            <w:pPr>
              <w:pStyle w:val="TAC"/>
              <w:rPr>
                <w:rFonts w:eastAsia="宋体"/>
              </w:rPr>
            </w:pPr>
            <w:r w:rsidRPr="00835F44">
              <w:rPr>
                <w:rFonts w:eastAsia="宋体"/>
              </w:rPr>
              <w:t>Frequency range</w:t>
            </w:r>
          </w:p>
        </w:tc>
        <w:tc>
          <w:tcPr>
            <w:tcW w:w="974" w:type="dxa"/>
            <w:shd w:val="clear" w:color="auto" w:fill="auto"/>
          </w:tcPr>
          <w:p w14:paraId="0C50184F" w14:textId="77777777" w:rsidR="00444081" w:rsidRPr="00835F44" w:rsidRDefault="00444081" w:rsidP="008A573C">
            <w:pPr>
              <w:pStyle w:val="TAC"/>
              <w:rPr>
                <w:rFonts w:eastAsia="宋体"/>
              </w:rPr>
            </w:pPr>
            <w:r w:rsidRPr="00835F44">
              <w:t>1884.5</w:t>
            </w:r>
          </w:p>
        </w:tc>
        <w:tc>
          <w:tcPr>
            <w:tcW w:w="604" w:type="dxa"/>
            <w:shd w:val="clear" w:color="auto" w:fill="auto"/>
          </w:tcPr>
          <w:p w14:paraId="77C14339" w14:textId="77777777" w:rsidR="00444081" w:rsidRPr="00835F44" w:rsidRDefault="00444081" w:rsidP="008A573C">
            <w:pPr>
              <w:pStyle w:val="TAC"/>
              <w:rPr>
                <w:rFonts w:eastAsia="宋体"/>
              </w:rPr>
            </w:pPr>
            <w:r w:rsidRPr="00835F44">
              <w:t>-</w:t>
            </w:r>
          </w:p>
        </w:tc>
        <w:tc>
          <w:tcPr>
            <w:tcW w:w="891" w:type="dxa"/>
            <w:shd w:val="clear" w:color="auto" w:fill="auto"/>
          </w:tcPr>
          <w:p w14:paraId="4C3CC835" w14:textId="77777777" w:rsidR="00444081" w:rsidRPr="00835F44" w:rsidRDefault="00444081" w:rsidP="008A573C">
            <w:pPr>
              <w:pStyle w:val="TAC"/>
              <w:rPr>
                <w:rFonts w:eastAsia="宋体"/>
              </w:rPr>
            </w:pPr>
            <w:r w:rsidRPr="00835F44">
              <w:t>1915.7</w:t>
            </w:r>
          </w:p>
        </w:tc>
        <w:tc>
          <w:tcPr>
            <w:tcW w:w="1078" w:type="dxa"/>
            <w:shd w:val="clear" w:color="auto" w:fill="auto"/>
          </w:tcPr>
          <w:p w14:paraId="52D985AD" w14:textId="77777777" w:rsidR="00444081" w:rsidRPr="00835F44" w:rsidRDefault="00444081" w:rsidP="008A573C">
            <w:pPr>
              <w:pStyle w:val="TAC"/>
              <w:rPr>
                <w:rFonts w:eastAsia="宋体"/>
              </w:rPr>
            </w:pPr>
            <w:r w:rsidRPr="00835F44">
              <w:t>-41</w:t>
            </w:r>
          </w:p>
        </w:tc>
        <w:tc>
          <w:tcPr>
            <w:tcW w:w="969" w:type="dxa"/>
            <w:shd w:val="clear" w:color="auto" w:fill="auto"/>
          </w:tcPr>
          <w:p w14:paraId="7DEA1150" w14:textId="77777777" w:rsidR="00444081" w:rsidRPr="00835F44" w:rsidRDefault="00444081" w:rsidP="008A573C">
            <w:pPr>
              <w:pStyle w:val="TAC"/>
              <w:rPr>
                <w:rFonts w:eastAsia="宋体"/>
              </w:rPr>
            </w:pPr>
            <w:r w:rsidRPr="00835F44">
              <w:t>0.3</w:t>
            </w:r>
          </w:p>
        </w:tc>
        <w:tc>
          <w:tcPr>
            <w:tcW w:w="913" w:type="dxa"/>
            <w:shd w:val="clear" w:color="auto" w:fill="auto"/>
          </w:tcPr>
          <w:p w14:paraId="17A7379B" w14:textId="77777777" w:rsidR="00444081" w:rsidRPr="00835F44" w:rsidRDefault="00444081" w:rsidP="008A573C">
            <w:pPr>
              <w:pStyle w:val="TAC"/>
              <w:rPr>
                <w:rFonts w:eastAsia="宋体"/>
              </w:rPr>
            </w:pPr>
            <w:r w:rsidRPr="00835F44">
              <w:t>3</w:t>
            </w:r>
          </w:p>
        </w:tc>
      </w:tr>
      <w:tr w:rsidR="00444081" w:rsidRPr="00835F44" w14:paraId="12AC9D74" w14:textId="77777777" w:rsidTr="008A573C">
        <w:tc>
          <w:tcPr>
            <w:tcW w:w="9629" w:type="dxa"/>
            <w:gridSpan w:val="8"/>
            <w:shd w:val="clear" w:color="auto" w:fill="auto"/>
            <w:vAlign w:val="center"/>
          </w:tcPr>
          <w:p w14:paraId="5BFD70AC" w14:textId="77777777" w:rsidR="00444081" w:rsidRPr="00835F44" w:rsidRDefault="00444081" w:rsidP="008A573C">
            <w:pPr>
              <w:pStyle w:val="TAN"/>
              <w:rPr>
                <w:rFonts w:eastAsia="宋体"/>
              </w:rPr>
            </w:pPr>
            <w:r w:rsidRPr="00835F44">
              <w:rPr>
                <w:rFonts w:eastAsia="宋体"/>
              </w:rPr>
              <w:t>NOTE 1:</w:t>
            </w:r>
            <w:r w:rsidRPr="00835F44">
              <w:rPr>
                <w:rFonts w:eastAsia="宋体"/>
              </w:rPr>
              <w:tab/>
            </w:r>
            <w:proofErr w:type="spellStart"/>
            <w:r w:rsidRPr="00835F44">
              <w:rPr>
                <w:rFonts w:eastAsia="宋体"/>
              </w:rPr>
              <w:t>F</w:t>
            </w:r>
            <w:r w:rsidRPr="00835F44">
              <w:rPr>
                <w:rFonts w:eastAsia="宋体"/>
                <w:vertAlign w:val="subscript"/>
              </w:rPr>
              <w:t>DL_low</w:t>
            </w:r>
            <w:proofErr w:type="spellEnd"/>
            <w:r w:rsidRPr="00835F44">
              <w:rPr>
                <w:rFonts w:eastAsia="宋体"/>
                <w:vertAlign w:val="subscript"/>
              </w:rPr>
              <w:t xml:space="preserve"> </w:t>
            </w:r>
            <w:r w:rsidRPr="00835F44">
              <w:rPr>
                <w:rFonts w:eastAsia="宋体"/>
              </w:rPr>
              <w:t xml:space="preserve">and </w:t>
            </w:r>
            <w:proofErr w:type="spellStart"/>
            <w:r w:rsidRPr="00835F44">
              <w:rPr>
                <w:rFonts w:eastAsia="宋体"/>
              </w:rPr>
              <w:t>F</w:t>
            </w:r>
            <w:r w:rsidRPr="00835F44">
              <w:rPr>
                <w:rFonts w:eastAsia="宋体"/>
                <w:vertAlign w:val="subscript"/>
              </w:rPr>
              <w:t>DL_high</w:t>
            </w:r>
            <w:proofErr w:type="spellEnd"/>
            <w:r w:rsidRPr="00835F44">
              <w:rPr>
                <w:rFonts w:eastAsia="宋体"/>
              </w:rPr>
              <w:t xml:space="preserve"> refer to each frequency band specified in Table 5.2-1 in TS 38.101-1 or Table 5.5-1 in TS 36.101</w:t>
            </w:r>
          </w:p>
          <w:p w14:paraId="24D85CEA" w14:textId="77777777" w:rsidR="00444081" w:rsidRPr="00835F44" w:rsidRDefault="00444081" w:rsidP="008A573C">
            <w:pPr>
              <w:pStyle w:val="TAN"/>
              <w:rPr>
                <w:rFonts w:eastAsia="宋体"/>
              </w:rPr>
            </w:pPr>
            <w:r w:rsidRPr="00835F44">
              <w:rPr>
                <w:rFonts w:eastAsia="宋体"/>
              </w:rPr>
              <w:t>NOTE 2:</w:t>
            </w:r>
            <w:r w:rsidRPr="00835F44">
              <w:rPr>
                <w:rFonts w:eastAsia="宋体"/>
              </w:rPr>
              <w:tab/>
              <w:t>As exceptions, measurements with a level up to the applicable requirements defined in Table 6.5.3.1-2 are permitted for each assigned NR carrier used in the measurement due to 2nd, 3rd, 4th or 5</w:t>
            </w:r>
            <w:r w:rsidRPr="00835F44">
              <w:rPr>
                <w:rFonts w:eastAsia="宋体"/>
                <w:vertAlign w:val="superscript"/>
              </w:rPr>
              <w:t>th</w:t>
            </w:r>
            <w:r w:rsidRPr="00835F44">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35F44">
              <w:rPr>
                <w:rFonts w:eastAsia="宋体"/>
                <w:vertAlign w:val="subscript"/>
              </w:rPr>
              <w:t>CRB</w:t>
            </w:r>
            <w:r w:rsidRPr="00835F44">
              <w:rPr>
                <w:rFonts w:eastAsia="宋体"/>
              </w:rPr>
              <w:t xml:space="preserve"> x 180kHz), where N is 2, 3, 4, 5 for the 2nd, 3rd, 4th or 5th harmonic respectively. The exception is allowed if the measurement bandwidth (MBW) totally or partially overlaps the overall exception interval.</w:t>
            </w:r>
          </w:p>
          <w:p w14:paraId="1B713C1A" w14:textId="77777777" w:rsidR="00444081" w:rsidRPr="00835F44" w:rsidRDefault="00444081" w:rsidP="008A573C">
            <w:pPr>
              <w:pStyle w:val="TAN"/>
              <w:rPr>
                <w:rFonts w:eastAsia="宋体"/>
              </w:rPr>
            </w:pPr>
            <w:r w:rsidRPr="00835F44">
              <w:rPr>
                <w:rFonts w:eastAsia="宋体"/>
              </w:rPr>
              <w:t>NOTE 3:</w:t>
            </w:r>
            <w:r w:rsidRPr="00835F44">
              <w:rPr>
                <w:rFonts w:eastAsia="宋体"/>
              </w:rPr>
              <w:tab/>
              <w:t>Applicable when co-existence with PHS system operating in 1884.5 -1915.7 MHz</w:t>
            </w:r>
          </w:p>
          <w:p w14:paraId="621B62AC" w14:textId="77777777" w:rsidR="00444081" w:rsidRPr="00835F44" w:rsidRDefault="00444081" w:rsidP="008A573C">
            <w:pPr>
              <w:pStyle w:val="TAN"/>
              <w:rPr>
                <w:rFonts w:eastAsia="宋体"/>
              </w:rPr>
            </w:pPr>
            <w:r w:rsidRPr="00835F44">
              <w:rPr>
                <w:rFonts w:eastAsia="宋体"/>
              </w:rPr>
              <w:t>NOTE 4:</w:t>
            </w:r>
            <w:r w:rsidRPr="00835F44">
              <w:rPr>
                <w:rFonts w:eastAsia="宋体"/>
              </w:rPr>
              <w:tab/>
              <w:t>These requirements also apply for the frequency ranges that are less than F</w:t>
            </w:r>
            <w:r w:rsidRPr="00835F44">
              <w:rPr>
                <w:rFonts w:eastAsia="宋体"/>
                <w:vertAlign w:val="subscript"/>
              </w:rPr>
              <w:t>OOB</w:t>
            </w:r>
            <w:r w:rsidRPr="00835F44">
              <w:rPr>
                <w:rFonts w:eastAsia="宋体"/>
              </w:rPr>
              <w:t xml:space="preserve"> (MHz) in Table 6.5.3.1-1 from the edge of the channel bandwidth.</w:t>
            </w:r>
          </w:p>
          <w:p w14:paraId="4FA54749" w14:textId="77777777" w:rsidR="00444081" w:rsidRPr="00835F44" w:rsidRDefault="00444081" w:rsidP="008A573C">
            <w:pPr>
              <w:pStyle w:val="TAN"/>
              <w:rPr>
                <w:rFonts w:eastAsia="宋体"/>
              </w:rPr>
            </w:pPr>
            <w:r w:rsidRPr="00835F44">
              <w:rPr>
                <w:rFonts w:eastAsia="宋体"/>
              </w:rPr>
              <w:t>NOTE 5:</w:t>
            </w:r>
            <w:r w:rsidRPr="00835F44">
              <w:rPr>
                <w:rFonts w:eastAsia="宋体"/>
              </w:rPr>
              <w:tab/>
            </w:r>
            <w:r>
              <w:rPr>
                <w:rFonts w:eastAsia="宋体"/>
              </w:rPr>
              <w:t>Void</w:t>
            </w:r>
          </w:p>
        </w:tc>
      </w:tr>
    </w:tbl>
    <w:p w14:paraId="03212E21" w14:textId="77777777" w:rsidR="00444081" w:rsidRPr="00835F44" w:rsidRDefault="00444081" w:rsidP="00444081"/>
    <w:p w14:paraId="2AF36A4D" w14:textId="77777777" w:rsidR="00444081" w:rsidRPr="00835F44" w:rsidRDefault="00444081" w:rsidP="00444081">
      <w:pPr>
        <w:pStyle w:val="NO"/>
      </w:pPr>
      <w:r w:rsidRPr="00835F44">
        <w:t>NOTE:</w:t>
      </w:r>
      <w:r w:rsidRPr="00835F44">
        <w:tab/>
        <w:t>To simplify Table 6.5A.3.2.3-1, E-UTRA band numbers are listed for bands which are specified only for E-UTRA operation or both E-UTRA and NR operation. NR band numbers are listed for bands which are specified only for NR operation.</w:t>
      </w:r>
    </w:p>
    <w:p w14:paraId="659C997B" w14:textId="77777777" w:rsidR="00444081" w:rsidRDefault="00444081" w:rsidP="00444081">
      <w:pPr>
        <w:pStyle w:val="2"/>
        <w:rPr>
          <w:rFonts w:cs="Arial"/>
          <w:color w:val="FF0000"/>
          <w:szCs w:val="32"/>
        </w:rPr>
      </w:pPr>
      <w:r w:rsidRPr="00BF2D31">
        <w:rPr>
          <w:rFonts w:cs="Arial"/>
          <w:color w:val="FF0000"/>
          <w:szCs w:val="32"/>
        </w:rPr>
        <w:t>&lt;&lt;&lt; END OF CHANGES &gt;&gt;&gt;</w:t>
      </w:r>
    </w:p>
    <w:p w14:paraId="2E446DD8" w14:textId="77777777" w:rsidR="00444081" w:rsidRPr="00444081" w:rsidRDefault="00444081" w:rsidP="00444081"/>
    <w:sectPr w:rsidR="00444081" w:rsidRPr="004440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132D9" w14:textId="77777777" w:rsidR="00471AE4" w:rsidRDefault="00471AE4">
      <w:r>
        <w:separator/>
      </w:r>
    </w:p>
  </w:endnote>
  <w:endnote w:type="continuationSeparator" w:id="0">
    <w:p w14:paraId="36B70986" w14:textId="77777777" w:rsidR="00471AE4" w:rsidRDefault="00471AE4">
      <w:r>
        <w:continuationSeparator/>
      </w:r>
    </w:p>
  </w:endnote>
  <w:endnote w:type="continuationNotice" w:id="1">
    <w:p w14:paraId="28DD1A72" w14:textId="77777777" w:rsidR="00471AE4" w:rsidRDefault="00471A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42F81" w14:textId="77777777" w:rsidR="00471AE4" w:rsidRDefault="00471AE4">
      <w:r>
        <w:separator/>
      </w:r>
    </w:p>
  </w:footnote>
  <w:footnote w:type="continuationSeparator" w:id="0">
    <w:p w14:paraId="0F51E57B" w14:textId="77777777" w:rsidR="00471AE4" w:rsidRDefault="00471AE4">
      <w:r>
        <w:continuationSeparator/>
      </w:r>
    </w:p>
  </w:footnote>
  <w:footnote w:type="continuationNotice" w:id="1">
    <w:p w14:paraId="6BE0682B" w14:textId="77777777" w:rsidR="00471AE4" w:rsidRDefault="00471A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573C" w:rsidRDefault="008A57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8A573C" w:rsidRDefault="008A573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8A573C" w:rsidRDefault="008A573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8A573C" w:rsidRDefault="008A573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10"/>
  </w:num>
  <w:num w:numId="7">
    <w:abstractNumId w:val="7"/>
  </w:num>
  <w:num w:numId="8">
    <w:abstractNumId w:val="11"/>
  </w:num>
  <w:num w:numId="9">
    <w:abstractNumId w:val="17"/>
  </w:num>
  <w:num w:numId="10">
    <w:abstractNumId w:val="1"/>
  </w:num>
  <w:num w:numId="11">
    <w:abstractNumId w:val="19"/>
  </w:num>
  <w:num w:numId="12">
    <w:abstractNumId w:val="9"/>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6"/>
  </w:num>
  <w:num w:numId="21">
    <w:abstractNumId w:val="8"/>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4527"/>
    <w:rsid w:val="00014E96"/>
    <w:rsid w:val="00016374"/>
    <w:rsid w:val="000164CE"/>
    <w:rsid w:val="00016550"/>
    <w:rsid w:val="00022E4A"/>
    <w:rsid w:val="00064EAF"/>
    <w:rsid w:val="00065C0B"/>
    <w:rsid w:val="00067A5B"/>
    <w:rsid w:val="00080ED0"/>
    <w:rsid w:val="000817B5"/>
    <w:rsid w:val="000922C2"/>
    <w:rsid w:val="0009723A"/>
    <w:rsid w:val="000A26A4"/>
    <w:rsid w:val="000A6394"/>
    <w:rsid w:val="000B7FED"/>
    <w:rsid w:val="000C038A"/>
    <w:rsid w:val="000C6598"/>
    <w:rsid w:val="000D44B3"/>
    <w:rsid w:val="000E2CCB"/>
    <w:rsid w:val="000E5DED"/>
    <w:rsid w:val="000F2811"/>
    <w:rsid w:val="000F3DDD"/>
    <w:rsid w:val="000F4804"/>
    <w:rsid w:val="00107E6F"/>
    <w:rsid w:val="0011410D"/>
    <w:rsid w:val="001178A6"/>
    <w:rsid w:val="00123AA9"/>
    <w:rsid w:val="00124DEE"/>
    <w:rsid w:val="00145D43"/>
    <w:rsid w:val="00161DC3"/>
    <w:rsid w:val="00162163"/>
    <w:rsid w:val="00166CFE"/>
    <w:rsid w:val="0017631B"/>
    <w:rsid w:val="00177BB9"/>
    <w:rsid w:val="0018100F"/>
    <w:rsid w:val="00183D4B"/>
    <w:rsid w:val="00192C46"/>
    <w:rsid w:val="001976DD"/>
    <w:rsid w:val="001A08B3"/>
    <w:rsid w:val="001A18EE"/>
    <w:rsid w:val="001A35D6"/>
    <w:rsid w:val="001A637B"/>
    <w:rsid w:val="001A7B60"/>
    <w:rsid w:val="001B3B30"/>
    <w:rsid w:val="001B52F0"/>
    <w:rsid w:val="001B7A65"/>
    <w:rsid w:val="001B7D6C"/>
    <w:rsid w:val="001C3C9A"/>
    <w:rsid w:val="001D65D7"/>
    <w:rsid w:val="001E33CC"/>
    <w:rsid w:val="001E41F3"/>
    <w:rsid w:val="001E6DE5"/>
    <w:rsid w:val="001F5F64"/>
    <w:rsid w:val="001F7408"/>
    <w:rsid w:val="00204395"/>
    <w:rsid w:val="00233105"/>
    <w:rsid w:val="0026004D"/>
    <w:rsid w:val="002640DD"/>
    <w:rsid w:val="0027196B"/>
    <w:rsid w:val="00275D12"/>
    <w:rsid w:val="00277CF2"/>
    <w:rsid w:val="00284FEB"/>
    <w:rsid w:val="002860C4"/>
    <w:rsid w:val="00293377"/>
    <w:rsid w:val="002977D7"/>
    <w:rsid w:val="002B5741"/>
    <w:rsid w:val="002B579D"/>
    <w:rsid w:val="002C6CB7"/>
    <w:rsid w:val="002D1C01"/>
    <w:rsid w:val="002E472E"/>
    <w:rsid w:val="002F21F6"/>
    <w:rsid w:val="00302F88"/>
    <w:rsid w:val="00305409"/>
    <w:rsid w:val="00312743"/>
    <w:rsid w:val="0032082D"/>
    <w:rsid w:val="00326313"/>
    <w:rsid w:val="00327315"/>
    <w:rsid w:val="00345CEC"/>
    <w:rsid w:val="003609EF"/>
    <w:rsid w:val="00361A30"/>
    <w:rsid w:val="0036231A"/>
    <w:rsid w:val="00374284"/>
    <w:rsid w:val="00374DD4"/>
    <w:rsid w:val="00376987"/>
    <w:rsid w:val="003A3EFA"/>
    <w:rsid w:val="003A5A76"/>
    <w:rsid w:val="003C3D5B"/>
    <w:rsid w:val="003C72EB"/>
    <w:rsid w:val="003D4ED8"/>
    <w:rsid w:val="003D5DE0"/>
    <w:rsid w:val="003D5E0B"/>
    <w:rsid w:val="003E1A36"/>
    <w:rsid w:val="003F10D8"/>
    <w:rsid w:val="003F6109"/>
    <w:rsid w:val="003F7D5B"/>
    <w:rsid w:val="00403A09"/>
    <w:rsid w:val="00410371"/>
    <w:rsid w:val="00410647"/>
    <w:rsid w:val="00420B99"/>
    <w:rsid w:val="00421778"/>
    <w:rsid w:val="00422392"/>
    <w:rsid w:val="004242F1"/>
    <w:rsid w:val="00424773"/>
    <w:rsid w:val="00444081"/>
    <w:rsid w:val="0045776B"/>
    <w:rsid w:val="00471AE4"/>
    <w:rsid w:val="00483F0A"/>
    <w:rsid w:val="004B298D"/>
    <w:rsid w:val="004B75B7"/>
    <w:rsid w:val="004C1F75"/>
    <w:rsid w:val="0051580D"/>
    <w:rsid w:val="005227A9"/>
    <w:rsid w:val="005351F1"/>
    <w:rsid w:val="00547111"/>
    <w:rsid w:val="00547F77"/>
    <w:rsid w:val="00554451"/>
    <w:rsid w:val="00554F5B"/>
    <w:rsid w:val="00556197"/>
    <w:rsid w:val="005625CF"/>
    <w:rsid w:val="00562BA5"/>
    <w:rsid w:val="005830D3"/>
    <w:rsid w:val="00592D74"/>
    <w:rsid w:val="005A70BD"/>
    <w:rsid w:val="005B5A27"/>
    <w:rsid w:val="005C6C92"/>
    <w:rsid w:val="005D2720"/>
    <w:rsid w:val="005D2A36"/>
    <w:rsid w:val="005D7FF9"/>
    <w:rsid w:val="005E2C44"/>
    <w:rsid w:val="006003EA"/>
    <w:rsid w:val="0060600A"/>
    <w:rsid w:val="006101F1"/>
    <w:rsid w:val="00615EEC"/>
    <w:rsid w:val="00617413"/>
    <w:rsid w:val="00617C97"/>
    <w:rsid w:val="00621188"/>
    <w:rsid w:val="006257ED"/>
    <w:rsid w:val="00634AD3"/>
    <w:rsid w:val="00643BA0"/>
    <w:rsid w:val="0064752E"/>
    <w:rsid w:val="00655AC4"/>
    <w:rsid w:val="00663CA9"/>
    <w:rsid w:val="00665C47"/>
    <w:rsid w:val="00684B43"/>
    <w:rsid w:val="00685A68"/>
    <w:rsid w:val="00695808"/>
    <w:rsid w:val="006A37D5"/>
    <w:rsid w:val="006B46FB"/>
    <w:rsid w:val="006B55C3"/>
    <w:rsid w:val="006E21FB"/>
    <w:rsid w:val="0071440A"/>
    <w:rsid w:val="00716A8B"/>
    <w:rsid w:val="00732785"/>
    <w:rsid w:val="00732AEB"/>
    <w:rsid w:val="00740F98"/>
    <w:rsid w:val="00743960"/>
    <w:rsid w:val="00760F01"/>
    <w:rsid w:val="00770C52"/>
    <w:rsid w:val="00781691"/>
    <w:rsid w:val="007820B9"/>
    <w:rsid w:val="00792342"/>
    <w:rsid w:val="007977A8"/>
    <w:rsid w:val="007A40EC"/>
    <w:rsid w:val="007B512A"/>
    <w:rsid w:val="007C2097"/>
    <w:rsid w:val="007D27A1"/>
    <w:rsid w:val="007D293C"/>
    <w:rsid w:val="007D6A07"/>
    <w:rsid w:val="007F0EBD"/>
    <w:rsid w:val="007F7259"/>
    <w:rsid w:val="008040A8"/>
    <w:rsid w:val="0082655C"/>
    <w:rsid w:val="008279FA"/>
    <w:rsid w:val="008365D8"/>
    <w:rsid w:val="0085358F"/>
    <w:rsid w:val="0086068E"/>
    <w:rsid w:val="008626E7"/>
    <w:rsid w:val="00870EE7"/>
    <w:rsid w:val="008863B9"/>
    <w:rsid w:val="00896657"/>
    <w:rsid w:val="008A45A6"/>
    <w:rsid w:val="008A573C"/>
    <w:rsid w:val="008D5E16"/>
    <w:rsid w:val="008F3789"/>
    <w:rsid w:val="008F686C"/>
    <w:rsid w:val="008F6ED4"/>
    <w:rsid w:val="00900DC1"/>
    <w:rsid w:val="009148DE"/>
    <w:rsid w:val="009150D7"/>
    <w:rsid w:val="00937D25"/>
    <w:rsid w:val="00941E30"/>
    <w:rsid w:val="00967E5C"/>
    <w:rsid w:val="00970D64"/>
    <w:rsid w:val="00974E2E"/>
    <w:rsid w:val="00976513"/>
    <w:rsid w:val="009777D9"/>
    <w:rsid w:val="0098300F"/>
    <w:rsid w:val="00991B88"/>
    <w:rsid w:val="00993B96"/>
    <w:rsid w:val="00993E77"/>
    <w:rsid w:val="009A2484"/>
    <w:rsid w:val="009A5753"/>
    <w:rsid w:val="009A579D"/>
    <w:rsid w:val="009B1944"/>
    <w:rsid w:val="009C0DB3"/>
    <w:rsid w:val="009C5BE1"/>
    <w:rsid w:val="009C65EC"/>
    <w:rsid w:val="009D49B5"/>
    <w:rsid w:val="009E3297"/>
    <w:rsid w:val="009F7077"/>
    <w:rsid w:val="009F734F"/>
    <w:rsid w:val="00A246B6"/>
    <w:rsid w:val="00A26807"/>
    <w:rsid w:val="00A26926"/>
    <w:rsid w:val="00A26DEB"/>
    <w:rsid w:val="00A47E70"/>
    <w:rsid w:val="00A50CF0"/>
    <w:rsid w:val="00A62388"/>
    <w:rsid w:val="00A7671C"/>
    <w:rsid w:val="00A93881"/>
    <w:rsid w:val="00A9461B"/>
    <w:rsid w:val="00AA2CBC"/>
    <w:rsid w:val="00AC5820"/>
    <w:rsid w:val="00AD1CD8"/>
    <w:rsid w:val="00AD4505"/>
    <w:rsid w:val="00AE080D"/>
    <w:rsid w:val="00B032EC"/>
    <w:rsid w:val="00B258BB"/>
    <w:rsid w:val="00B552C5"/>
    <w:rsid w:val="00B67B97"/>
    <w:rsid w:val="00B735D7"/>
    <w:rsid w:val="00B968C8"/>
    <w:rsid w:val="00B97C3F"/>
    <w:rsid w:val="00BA0FFB"/>
    <w:rsid w:val="00BA281A"/>
    <w:rsid w:val="00BA3EC5"/>
    <w:rsid w:val="00BA50FF"/>
    <w:rsid w:val="00BA51D9"/>
    <w:rsid w:val="00BB02B9"/>
    <w:rsid w:val="00BB5DFC"/>
    <w:rsid w:val="00BB617B"/>
    <w:rsid w:val="00BC26BE"/>
    <w:rsid w:val="00BD0BBA"/>
    <w:rsid w:val="00BD0BE6"/>
    <w:rsid w:val="00BD1518"/>
    <w:rsid w:val="00BD279D"/>
    <w:rsid w:val="00BD4CC7"/>
    <w:rsid w:val="00BD6BB8"/>
    <w:rsid w:val="00BE60C0"/>
    <w:rsid w:val="00BF19E6"/>
    <w:rsid w:val="00BF2D31"/>
    <w:rsid w:val="00C032E1"/>
    <w:rsid w:val="00C03DEE"/>
    <w:rsid w:val="00C42811"/>
    <w:rsid w:val="00C66BA2"/>
    <w:rsid w:val="00C67CE8"/>
    <w:rsid w:val="00C73DB0"/>
    <w:rsid w:val="00C95985"/>
    <w:rsid w:val="00C96648"/>
    <w:rsid w:val="00CA7BDE"/>
    <w:rsid w:val="00CC5026"/>
    <w:rsid w:val="00CC68D0"/>
    <w:rsid w:val="00CE3C59"/>
    <w:rsid w:val="00CE6A05"/>
    <w:rsid w:val="00D03F9A"/>
    <w:rsid w:val="00D06D51"/>
    <w:rsid w:val="00D2439F"/>
    <w:rsid w:val="00D24991"/>
    <w:rsid w:val="00D50255"/>
    <w:rsid w:val="00D66520"/>
    <w:rsid w:val="00D77713"/>
    <w:rsid w:val="00D91BDA"/>
    <w:rsid w:val="00DC457B"/>
    <w:rsid w:val="00DD75AE"/>
    <w:rsid w:val="00DE2B28"/>
    <w:rsid w:val="00DE34CF"/>
    <w:rsid w:val="00E041DD"/>
    <w:rsid w:val="00E13F3D"/>
    <w:rsid w:val="00E14DA0"/>
    <w:rsid w:val="00E167A7"/>
    <w:rsid w:val="00E34898"/>
    <w:rsid w:val="00E45AA8"/>
    <w:rsid w:val="00E7085C"/>
    <w:rsid w:val="00E81273"/>
    <w:rsid w:val="00EA2388"/>
    <w:rsid w:val="00EB09B7"/>
    <w:rsid w:val="00EB4AE2"/>
    <w:rsid w:val="00EE7D7C"/>
    <w:rsid w:val="00EF0B19"/>
    <w:rsid w:val="00EF7AF1"/>
    <w:rsid w:val="00F00AA8"/>
    <w:rsid w:val="00F05B0B"/>
    <w:rsid w:val="00F15DBA"/>
    <w:rsid w:val="00F25D98"/>
    <w:rsid w:val="00F300FB"/>
    <w:rsid w:val="00F40255"/>
    <w:rsid w:val="00F5089E"/>
    <w:rsid w:val="00F52D7F"/>
    <w:rsid w:val="00F60E27"/>
    <w:rsid w:val="00F73D32"/>
    <w:rsid w:val="00F85FE6"/>
    <w:rsid w:val="00F91431"/>
    <w:rsid w:val="00F91FFF"/>
    <w:rsid w:val="00F953C2"/>
    <w:rsid w:val="00FB6386"/>
    <w:rsid w:val="00FB681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0"/>
    <w:next w:val="a1"/>
    <w:link w:val="80"/>
    <w:qFormat/>
    <w:rsid w:val="00896657"/>
    <w:pPr>
      <w:ind w:left="0" w:firstLine="0"/>
      <w:outlineLvl w:val="7"/>
    </w:pPr>
  </w:style>
  <w:style w:type="paragraph" w:styleId="9">
    <w:name w:val="heading 9"/>
    <w:basedOn w:val="8"/>
    <w:next w:val="a1"/>
    <w:link w:val="90"/>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22">
    <w:name w:val="index 2"/>
    <w:basedOn w:val="12"/>
    <w:qFormat/>
    <w:rsid w:val="00896657"/>
    <w:pPr>
      <w:ind w:left="284"/>
    </w:pPr>
  </w:style>
  <w:style w:type="paragraph" w:styleId="12">
    <w:name w:val="index 1"/>
    <w:basedOn w:val="a1"/>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0"/>
    <w:next w:val="a1"/>
    <w:qFormat/>
    <w:rsid w:val="00896657"/>
    <w:pPr>
      <w:outlineLvl w:val="9"/>
    </w:pPr>
  </w:style>
  <w:style w:type="paragraph" w:styleId="23">
    <w:name w:val="List Number 2"/>
    <w:basedOn w:val="a5"/>
    <w:qFormat/>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
    <w:basedOn w:val="a2"/>
    <w:qFormat/>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896657"/>
    <w:pPr>
      <w:keepLines/>
      <w:spacing w:after="0"/>
      <w:ind w:left="454" w:hanging="454"/>
    </w:pPr>
    <w:rPr>
      <w:sz w:val="16"/>
    </w:rPr>
  </w:style>
  <w:style w:type="paragraph" w:customStyle="1" w:styleId="TAH">
    <w:name w:val="TAH"/>
    <w:basedOn w:val="TAC"/>
    <w:link w:val="TAHCar"/>
    <w:uiPriority w:val="99"/>
    <w:qFormat/>
    <w:rsid w:val="00896657"/>
    <w:rPr>
      <w:b/>
    </w:rPr>
  </w:style>
  <w:style w:type="paragraph" w:customStyle="1" w:styleId="TAC">
    <w:name w:val="TAC"/>
    <w:basedOn w:val="TAL"/>
    <w:link w:val="TACCar"/>
    <w:uiPriority w:val="99"/>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1"/>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1"/>
    <w:link w:val="EXCar"/>
    <w:qFormat/>
    <w:rsid w:val="00896657"/>
    <w:pPr>
      <w:keepLines/>
      <w:ind w:left="1702" w:hanging="1418"/>
    </w:pPr>
  </w:style>
  <w:style w:type="paragraph" w:customStyle="1" w:styleId="FP">
    <w:name w:val="FP"/>
    <w:basedOn w:val="a1"/>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1"/>
    <w:uiPriority w:val="39"/>
    <w:qFormat/>
    <w:rsid w:val="00896657"/>
    <w:pPr>
      <w:ind w:left="1985" w:hanging="1985"/>
    </w:pPr>
  </w:style>
  <w:style w:type="paragraph" w:styleId="TOC7">
    <w:name w:val="toc 7"/>
    <w:basedOn w:val="TOC6"/>
    <w:next w:val="a1"/>
    <w:uiPriority w:val="39"/>
    <w:qFormat/>
    <w:rsid w:val="00896657"/>
    <w:pPr>
      <w:ind w:left="2268" w:hanging="2268"/>
    </w:pPr>
  </w:style>
  <w:style w:type="paragraph" w:styleId="24">
    <w:name w:val="List Bullet 2"/>
    <w:aliases w:val="lb2"/>
    <w:basedOn w:val="aa"/>
    <w:link w:val="25"/>
    <w:qFormat/>
    <w:rsid w:val="00896657"/>
    <w:pPr>
      <w:ind w:left="851"/>
    </w:pPr>
  </w:style>
  <w:style w:type="paragraph" w:styleId="31">
    <w:name w:val="List Bullet 3"/>
    <w:basedOn w:val="24"/>
    <w:link w:val="33"/>
    <w:qFormat/>
    <w:rsid w:val="00896657"/>
    <w:pPr>
      <w:ind w:left="1135"/>
    </w:pPr>
  </w:style>
  <w:style w:type="paragraph" w:styleId="a5">
    <w:name w:val="List Number"/>
    <w:basedOn w:val="ab"/>
    <w:qFormat/>
    <w:rsid w:val="00896657"/>
  </w:style>
  <w:style w:type="paragraph" w:customStyle="1" w:styleId="EQ">
    <w:name w:val="EQ"/>
    <w:basedOn w:val="a1"/>
    <w:next w:val="a1"/>
    <w:link w:val="EQChar"/>
    <w:qFormat/>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1"/>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b"/>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b">
    <w:name w:val="List"/>
    <w:basedOn w:val="a1"/>
    <w:link w:val="ac"/>
    <w:qFormat/>
    <w:rsid w:val="00896657"/>
    <w:pPr>
      <w:ind w:left="568" w:hanging="284"/>
    </w:pPr>
  </w:style>
  <w:style w:type="paragraph" w:styleId="aa">
    <w:name w:val="List Bullet"/>
    <w:aliases w:val="UL"/>
    <w:basedOn w:val="ab"/>
    <w:link w:val="ad"/>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e">
    <w:name w:val="footer"/>
    <w:aliases w:val="footer odd,footer,fo,pie de página"/>
    <w:basedOn w:val="a6"/>
    <w:link w:val="af"/>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uiPriority w:val="99"/>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
    <w:name w:val="页脚 字符"/>
    <w:aliases w:val="footer odd 字符,footer 字符,fo 字符,pie de página 字符"/>
    <w:link w:val="ae"/>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1"/>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6">
    <w:name w:val="批注框文本 字符"/>
    <w:link w:val="af5"/>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3">
    <w:name w:val="批注文字 字符"/>
    <w:link w:val="af2"/>
    <w:qFormat/>
    <w:rsid w:val="00016374"/>
    <w:rPr>
      <w:rFonts w:ascii="Times New Roman" w:hAnsi="Times New Roman"/>
      <w:lang w:val="en-GB" w:eastAsia="en-US"/>
    </w:rPr>
  </w:style>
  <w:style w:type="character" w:customStyle="1" w:styleId="af8">
    <w:name w:val="批注主题 字符"/>
    <w:link w:val="af7"/>
    <w:qFormat/>
    <w:rsid w:val="00016374"/>
    <w:rPr>
      <w:rFonts w:ascii="Times New Roman" w:hAnsi="Times New Roman"/>
      <w:b/>
      <w:bCs/>
      <w:lang w:val="en-GB" w:eastAsia="en-US"/>
    </w:rPr>
  </w:style>
  <w:style w:type="character" w:customStyle="1" w:styleId="afa">
    <w:name w:val="文档结构图 字符"/>
    <w:link w:val="af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uiPriority w:val="99"/>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uiPriority w:val="99"/>
    <w:qFormat/>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016374"/>
    <w:pPr>
      <w:spacing w:before="120" w:after="120"/>
    </w:pPr>
    <w:rPr>
      <w:rFonts w:eastAsia="Times New Roman"/>
      <w:b/>
      <w:lang w:eastAsia="x-none"/>
    </w:rPr>
  </w:style>
  <w:style w:type="paragraph" w:styleId="afd">
    <w:name w:val="Plain Text"/>
    <w:basedOn w:val="a1"/>
    <w:link w:val="afe"/>
    <w:uiPriority w:val="99"/>
    <w:qFormat/>
    <w:rsid w:val="00016374"/>
    <w:rPr>
      <w:rFonts w:ascii="Courier New" w:eastAsia="Times New Roman" w:hAnsi="Courier New"/>
      <w:lang w:val="nb-NO" w:eastAsia="en-GB"/>
    </w:rPr>
  </w:style>
  <w:style w:type="character" w:customStyle="1" w:styleId="afe">
    <w:name w:val="纯文本 字符"/>
    <w:basedOn w:val="a2"/>
    <w:link w:val="afd"/>
    <w:uiPriority w:val="99"/>
    <w:qFormat/>
    <w:rsid w:val="00016374"/>
    <w:rPr>
      <w:rFonts w:ascii="Courier New" w:eastAsia="Times New Roman" w:hAnsi="Courier New"/>
      <w:lang w:val="nb-NO" w:eastAsia="en-GB"/>
    </w:rPr>
  </w:style>
  <w:style w:type="character" w:styleId="aff">
    <w:name w:val="Emphasis"/>
    <w:qFormat/>
    <w:rsid w:val="00016374"/>
    <w:rPr>
      <w:i/>
      <w:iCs/>
    </w:rPr>
  </w:style>
  <w:style w:type="paragraph" w:customStyle="1" w:styleId="Heading">
    <w:name w:val="Heading"/>
    <w:next w:val="a1"/>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1"/>
    <w:uiPriority w:val="99"/>
    <w:qFormat/>
    <w:rsid w:val="00016374"/>
    <w:pPr>
      <w:tabs>
        <w:tab w:val="left" w:pos="567"/>
      </w:tabs>
    </w:pPr>
    <w:rPr>
      <w:rFonts w:eastAsia="Times New Roman"/>
    </w:rPr>
  </w:style>
  <w:style w:type="paragraph" w:customStyle="1" w:styleId="NormalLatinItalique">
    <w:name w:val="Normal + (Latin) Italique"/>
    <w:basedOn w:val="a1"/>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0">
    <w:name w:val="Table Grid"/>
    <w:aliases w:val="SGS Table Basic 1,TableGrid"/>
    <w:basedOn w:val="a3"/>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qFormat/>
    <w:rsid w:val="00016374"/>
    <w:pPr>
      <w:spacing w:after="120"/>
    </w:pPr>
    <w:rPr>
      <w:rFonts w:eastAsia="Times New Roman"/>
      <w:lang w:eastAsia="en-GB"/>
    </w:rPr>
  </w:style>
  <w:style w:type="character" w:customStyle="1" w:styleId="29">
    <w:name w:val="正文文本 2 字符"/>
    <w:basedOn w:val="a2"/>
    <w:link w:val="28"/>
    <w:uiPriority w:val="99"/>
    <w:qFormat/>
    <w:rsid w:val="00016374"/>
    <w:rPr>
      <w:rFonts w:ascii="Times New Roman" w:eastAsia="Times New Roman" w:hAnsi="Times New Roman"/>
      <w:lang w:val="en-GB" w:eastAsia="en-GB"/>
    </w:rPr>
  </w:style>
  <w:style w:type="paragraph" w:styleId="36">
    <w:name w:val="Body Text 3"/>
    <w:basedOn w:val="a1"/>
    <w:link w:val="37"/>
    <w:uiPriority w:val="99"/>
    <w:qFormat/>
    <w:rsid w:val="00016374"/>
    <w:pPr>
      <w:spacing w:after="120"/>
    </w:pPr>
    <w:rPr>
      <w:rFonts w:eastAsia="Times New Roman"/>
      <w:lang w:eastAsia="en-GB"/>
    </w:rPr>
  </w:style>
  <w:style w:type="character" w:customStyle="1" w:styleId="37">
    <w:name w:val="正文文本 3 字符"/>
    <w:basedOn w:val="a2"/>
    <w:link w:val="36"/>
    <w:uiPriority w:val="99"/>
    <w:qFormat/>
    <w:rsid w:val="00016374"/>
    <w:rPr>
      <w:rFonts w:ascii="Times New Roman" w:eastAsia="Times New Roman" w:hAnsi="Times New Roman"/>
      <w:lang w:val="en-GB" w:eastAsia="en-GB"/>
    </w:rPr>
  </w:style>
  <w:style w:type="paragraph" w:customStyle="1" w:styleId="tableentry">
    <w:name w:val="table entry"/>
    <w:basedOn w:val="a1"/>
    <w:uiPriority w:val="99"/>
    <w:qFormat/>
    <w:rsid w:val="00016374"/>
    <w:pPr>
      <w:keepNext/>
      <w:spacing w:before="60" w:after="60"/>
    </w:pPr>
    <w:rPr>
      <w:rFonts w:ascii="Bookman Old Style" w:eastAsia="Times New Roman" w:hAnsi="Bookman Old Style"/>
      <w:lang w:val="en-US"/>
    </w:rPr>
  </w:style>
  <w:style w:type="character" w:customStyle="1" w:styleId="aff1">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1"/>
    <w:uiPriority w:val="99"/>
    <w:qFormat/>
    <w:rsid w:val="00016374"/>
    <w:pPr>
      <w:widowControl w:val="0"/>
      <w:spacing w:after="240"/>
      <w:jc w:val="both"/>
    </w:pPr>
    <w:rPr>
      <w:rFonts w:eastAsia="Times New Roman"/>
      <w:sz w:val="24"/>
      <w:lang w:val="en-AU" w:eastAsia="en-GB"/>
    </w:rPr>
  </w:style>
  <w:style w:type="character" w:styleId="aff2">
    <w:name w:val="page number"/>
    <w:basedOn w:val="a2"/>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3">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1"/>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uiPriority w:val="99"/>
    <w:qFormat/>
    <w:rsid w:val="00016374"/>
    <w:pPr>
      <w:adjustRightInd/>
      <w:textAlignment w:val="auto"/>
    </w:pPr>
    <w:rPr>
      <w:rFonts w:eastAsia="Calibri"/>
      <w:b/>
      <w:bCs/>
      <w:lang w:val="en-US"/>
    </w:rPr>
  </w:style>
  <w:style w:type="table" w:customStyle="1" w:styleId="TableGrid1">
    <w:name w:val="Table Grid1"/>
    <w:basedOn w:val="a3"/>
    <w:next w:val="aff0"/>
    <w:uiPriority w:val="39"/>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016374"/>
    <w:rPr>
      <w:rFonts w:ascii="Times New Roman" w:hAnsi="Times New Roman"/>
      <w:sz w:val="16"/>
      <w:lang w:val="en-GB" w:eastAsia="en-US"/>
    </w:rPr>
  </w:style>
  <w:style w:type="paragraph" w:customStyle="1" w:styleId="87">
    <w:name w:val="87"/>
    <w:basedOn w:val="a1"/>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uiPriority w:val="99"/>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uiPriority w:val="99"/>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unhideWhenUsed/>
    <w:qFormat/>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016374"/>
    <w:rPr>
      <w:rFonts w:ascii="Times New Roman" w:eastAsia="Calibri" w:hAnsi="Times New Roman"/>
      <w:lang w:val="en-US" w:eastAsia="en-GB"/>
    </w:rPr>
  </w:style>
  <w:style w:type="paragraph" w:customStyle="1" w:styleId="Meetingcaption">
    <w:name w:val="Meeting caption"/>
    <w:basedOn w:val="a1"/>
    <w:uiPriority w:val="99"/>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
    <w:basedOn w:val="a1"/>
    <w:link w:val="aff7"/>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qFormat/>
    <w:rsid w:val="00016374"/>
    <w:rPr>
      <w:b/>
      <w:bCs/>
    </w:rPr>
  </w:style>
  <w:style w:type="paragraph" w:customStyle="1" w:styleId="xl65">
    <w:name w:val="xl65"/>
    <w:basedOn w:val="a1"/>
    <w:uiPriority w:val="99"/>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9">
    <w:name w:val="index heading"/>
    <w:basedOn w:val="a1"/>
    <w:next w:val="a1"/>
    <w:uiPriority w:val="99"/>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uiPriority w:val="99"/>
    <w:qFormat/>
    <w:rsid w:val="00016374"/>
    <w:pPr>
      <w:ind w:left="851"/>
    </w:pPr>
    <w:rPr>
      <w:rFonts w:eastAsia="Times New Roman"/>
      <w:lang w:eastAsia="en-GB"/>
    </w:rPr>
  </w:style>
  <w:style w:type="paragraph" w:customStyle="1" w:styleId="INDENT2">
    <w:name w:val="INDENT2"/>
    <w:basedOn w:val="a1"/>
    <w:uiPriority w:val="99"/>
    <w:qFormat/>
    <w:rsid w:val="00016374"/>
    <w:pPr>
      <w:ind w:left="1135" w:hanging="284"/>
    </w:pPr>
    <w:rPr>
      <w:rFonts w:eastAsia="Times New Roman"/>
      <w:lang w:eastAsia="en-GB"/>
    </w:rPr>
  </w:style>
  <w:style w:type="paragraph" w:customStyle="1" w:styleId="INDENT3">
    <w:name w:val="INDENT3"/>
    <w:basedOn w:val="a1"/>
    <w:uiPriority w:val="99"/>
    <w:qFormat/>
    <w:rsid w:val="00016374"/>
    <w:pPr>
      <w:ind w:left="1701" w:hanging="567"/>
    </w:pPr>
    <w:rPr>
      <w:rFonts w:eastAsia="Times New Roman"/>
      <w:lang w:eastAsia="en-GB"/>
    </w:rPr>
  </w:style>
  <w:style w:type="paragraph" w:customStyle="1" w:styleId="RecCCITT">
    <w:name w:val="Rec_CCITT_#"/>
    <w:basedOn w:val="a1"/>
    <w:uiPriority w:val="99"/>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1"/>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uiPriority w:val="99"/>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2"/>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1"/>
    <w:next w:val="a1"/>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4"/>
    <w:uiPriority w:val="99"/>
    <w:semiHidden/>
    <w:rsid w:val="00016374"/>
  </w:style>
  <w:style w:type="paragraph" w:styleId="affa">
    <w:name w:val="Normal (Web)"/>
    <w:basedOn w:val="a1"/>
    <w:uiPriority w:val="99"/>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1"/>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1"/>
    <w:uiPriority w:val="99"/>
    <w:qFormat/>
    <w:rsid w:val="00016374"/>
    <w:pPr>
      <w:ind w:left="568" w:hanging="284"/>
    </w:pPr>
    <w:rPr>
      <w:rFonts w:eastAsia="MS Mincho"/>
      <w:lang w:eastAsia="en-GB"/>
    </w:rPr>
  </w:style>
  <w:style w:type="paragraph" w:customStyle="1" w:styleId="TOC91">
    <w:name w:val="TOC 91"/>
    <w:basedOn w:val="TOC8"/>
    <w:uiPriority w:val="99"/>
    <w:rsid w:val="00016374"/>
    <w:pPr>
      <w:ind w:left="1418" w:hanging="1418"/>
    </w:pPr>
    <w:rPr>
      <w:rFonts w:eastAsia="MS Mincho"/>
      <w:lang w:val="en-GB" w:eastAsia="en-GB"/>
    </w:rPr>
  </w:style>
  <w:style w:type="paragraph" w:customStyle="1" w:styleId="HE">
    <w:name w:val="HE"/>
    <w:basedOn w:val="a1"/>
    <w:uiPriority w:val="99"/>
    <w:qFormat/>
    <w:rsid w:val="00016374"/>
    <w:pPr>
      <w:spacing w:after="0"/>
    </w:pPr>
    <w:rPr>
      <w:rFonts w:eastAsia="MS Mincho"/>
      <w:b/>
      <w:lang w:eastAsia="en-GB"/>
    </w:rPr>
  </w:style>
  <w:style w:type="paragraph" w:customStyle="1" w:styleId="HO">
    <w:name w:val="HO"/>
    <w:basedOn w:val="a1"/>
    <w:uiPriority w:val="99"/>
    <w:qFormat/>
    <w:rsid w:val="00016374"/>
    <w:pPr>
      <w:spacing w:after="0"/>
      <w:jc w:val="right"/>
    </w:pPr>
    <w:rPr>
      <w:rFonts w:eastAsia="MS Mincho"/>
      <w:b/>
      <w:lang w:eastAsia="en-GB"/>
    </w:rPr>
  </w:style>
  <w:style w:type="paragraph" w:customStyle="1" w:styleId="WP">
    <w:name w:val="WP"/>
    <w:basedOn w:val="a1"/>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qFormat/>
    <w:rsid w:val="00016374"/>
  </w:style>
  <w:style w:type="paragraph" w:customStyle="1" w:styleId="Heading2Head2A2">
    <w:name w:val="Heading 2.Head2A.2"/>
    <w:basedOn w:val="10"/>
    <w:next w:val="a1"/>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1"/>
    <w:uiPriority w:val="99"/>
    <w:qFormat/>
    <w:rsid w:val="00016374"/>
    <w:pPr>
      <w:numPr>
        <w:numId w:val="5"/>
      </w:numPr>
      <w:tabs>
        <w:tab w:val="num" w:pos="926"/>
      </w:tabs>
      <w:ind w:left="926"/>
    </w:pPr>
    <w:rPr>
      <w:rFonts w:eastAsia="MS Mincho"/>
      <w:lang w:eastAsia="en-GB"/>
    </w:rPr>
  </w:style>
  <w:style w:type="paragraph" w:styleId="4">
    <w:name w:val="List Number 4"/>
    <w:basedOn w:val="a1"/>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0"/>
    <w:next w:val="a1"/>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16374"/>
    <w:rPr>
      <w:rFonts w:ascii="Times New Roman" w:hAnsi="Times New Roman"/>
      <w:b/>
      <w:bCs/>
      <w:lang w:val="en-GB" w:eastAsia="en-US"/>
    </w:rPr>
  </w:style>
  <w:style w:type="paragraph" w:customStyle="1" w:styleId="B11">
    <w:name w:val="B1+"/>
    <w:basedOn w:val="a1"/>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rsid w:val="00016374"/>
    <w:rPr>
      <w:rFonts w:ascii="Tahoma" w:eastAsia="宋体" w:hAnsi="Tahoma" w:cs="Tahoma"/>
      <w:lang w:val="en-GB" w:eastAsia="en-US" w:bidi="ar-SA"/>
    </w:rPr>
  </w:style>
  <w:style w:type="paragraph" w:customStyle="1" w:styleId="Copyright">
    <w:name w:val="Copyright"/>
    <w:basedOn w:val="a1"/>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b">
    <w:name w:val="変更箇所"/>
    <w:hidden/>
    <w:uiPriority w:val="99"/>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uiPriority w:val="99"/>
    <w:qFormat/>
    <w:rsid w:val="00016374"/>
    <w:pPr>
      <w:tabs>
        <w:tab w:val="left" w:pos="360"/>
      </w:tabs>
      <w:ind w:left="360" w:hanging="360"/>
    </w:pPr>
    <w:rPr>
      <w:rFonts w:eastAsia="宋体"/>
      <w:lang w:eastAsia="en-GB"/>
    </w:rPr>
  </w:style>
  <w:style w:type="paragraph" w:styleId="affc">
    <w:name w:val="Note Heading"/>
    <w:basedOn w:val="a1"/>
    <w:next w:val="a1"/>
    <w:link w:val="affd"/>
    <w:uiPriority w:val="99"/>
    <w:qFormat/>
    <w:rsid w:val="00016374"/>
    <w:rPr>
      <w:rFonts w:eastAsia="MS Mincho"/>
      <w:lang w:val="x-none" w:eastAsia="x-none"/>
    </w:rPr>
  </w:style>
  <w:style w:type="character" w:customStyle="1" w:styleId="affd">
    <w:name w:val="注释标题 字符"/>
    <w:basedOn w:val="a2"/>
    <w:link w:val="affc"/>
    <w:uiPriority w:val="99"/>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uiPriority w:val="99"/>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16374"/>
    <w:rPr>
      <w:lang w:val="en-GB" w:eastAsia="ja-JP" w:bidi="ar-SA"/>
    </w:rPr>
  </w:style>
  <w:style w:type="paragraph" w:customStyle="1" w:styleId="CharChar1CharChar">
    <w:name w:val="Char Char1 Char Char"/>
    <w:uiPriority w:val="99"/>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rsid w:val="00016374"/>
    <w:rPr>
      <w:rFonts w:ascii="Times New Roman" w:hAnsi="Times New Roman"/>
      <w:lang w:val="en-GB" w:eastAsia="en-US"/>
    </w:rPr>
  </w:style>
  <w:style w:type="paragraph" w:styleId="afff">
    <w:name w:val="endnote text"/>
    <w:basedOn w:val="a1"/>
    <w:link w:val="afff0"/>
    <w:uiPriority w:val="99"/>
    <w:qFormat/>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uiPriority w:val="99"/>
    <w:qFormat/>
    <w:rsid w:val="00016374"/>
    <w:rPr>
      <w:rFonts w:ascii="Times New Roman" w:eastAsia="宋体" w:hAnsi="Times New Roman"/>
      <w:lang w:val="en-GB" w:eastAsia="en-GB"/>
    </w:rPr>
  </w:style>
  <w:style w:type="character" w:styleId="afff1">
    <w:name w:val="endnote reference"/>
    <w:qFormat/>
    <w:rsid w:val="00016374"/>
    <w:rPr>
      <w:vertAlign w:val="superscript"/>
    </w:rPr>
  </w:style>
  <w:style w:type="paragraph" w:customStyle="1" w:styleId="MTDisplayEquation">
    <w:name w:val="MTDisplayEquation"/>
    <w:basedOn w:val="a1"/>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4">
    <w:name w:val="修订1"/>
    <w:hidden/>
    <w:uiPriority w:val="99"/>
    <w:qFormat/>
    <w:rsid w:val="00016374"/>
    <w:rPr>
      <w:rFonts w:ascii="Times New Roman" w:eastAsia="Batang" w:hAnsi="Times New Roman"/>
      <w:lang w:val="en-GB" w:eastAsia="en-US"/>
    </w:rPr>
  </w:style>
  <w:style w:type="character" w:customStyle="1" w:styleId="Heading1Char2">
    <w:name w:val="Heading 1 Char2"/>
    <w:aliases w:val="h131 Char1,h141 Char1"/>
    <w:qFormat/>
    <w:rsid w:val="00016374"/>
    <w:rPr>
      <w:rFonts w:ascii="Arial" w:hAnsi="Arial"/>
      <w:sz w:val="36"/>
      <w:lang w:val="en-GB" w:eastAsia="en-US"/>
    </w:rPr>
  </w:style>
  <w:style w:type="paragraph" w:customStyle="1" w:styleId="TableText">
    <w:name w:val="TableText"/>
    <w:basedOn w:val="afff2"/>
    <w:qFormat/>
    <w:rsid w:val="00016374"/>
  </w:style>
  <w:style w:type="paragraph" w:styleId="afff2">
    <w:name w:val="Body Text Indent"/>
    <w:basedOn w:val="a1"/>
    <w:link w:val="afff3"/>
    <w:qFormat/>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uiPriority w:val="99"/>
    <w:semiHidden/>
    <w:rsid w:val="00016374"/>
  </w:style>
  <w:style w:type="numbering" w:customStyle="1" w:styleId="NoList3">
    <w:name w:val="No List3"/>
    <w:next w:val="a4"/>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5">
    <w:name w:val="수정1"/>
    <w:hidden/>
    <w:uiPriority w:val="99"/>
    <w:semiHidden/>
    <w:qFormat/>
    <w:rsid w:val="00016374"/>
    <w:rPr>
      <w:rFonts w:ascii="Times New Roman" w:eastAsia="Batang" w:hAnsi="Times New Roman"/>
      <w:lang w:val="en-GB" w:eastAsia="en-US"/>
    </w:rPr>
  </w:style>
  <w:style w:type="paragraph" w:customStyle="1" w:styleId="16">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1"/>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4"/>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016374"/>
    <w:pPr>
      <w:numPr>
        <w:numId w:val="7"/>
      </w:numPr>
      <w:tabs>
        <w:tab w:val="left" w:pos="851"/>
      </w:tabs>
    </w:pPr>
    <w:rPr>
      <w:rFonts w:eastAsia="Malgun Gothic"/>
      <w:lang w:eastAsia="en-GB"/>
    </w:rPr>
  </w:style>
  <w:style w:type="paragraph" w:customStyle="1" w:styleId="BN">
    <w:name w:val="BN"/>
    <w:basedOn w:val="a1"/>
    <w:qFormat/>
    <w:rsid w:val="00016374"/>
    <w:pPr>
      <w:numPr>
        <w:numId w:val="8"/>
      </w:numPr>
    </w:pPr>
    <w:rPr>
      <w:rFonts w:eastAsia="Malgun Gothic"/>
      <w:lang w:eastAsia="en-GB"/>
    </w:rPr>
  </w:style>
  <w:style w:type="paragraph" w:styleId="2c">
    <w:name w:val="Body Text Indent 2"/>
    <w:basedOn w:val="a1"/>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uiPriority w:val="99"/>
    <w:qFormat/>
    <w:rsid w:val="00016374"/>
    <w:rPr>
      <w:rFonts w:eastAsia="MS Mincho"/>
      <w:lang w:val="en-GB" w:eastAsia="en-GB"/>
    </w:rPr>
  </w:style>
  <w:style w:type="paragraph" w:styleId="afff4">
    <w:name w:val="Normal Indent"/>
    <w:aliases w:val="d"/>
    <w:basedOn w:val="a1"/>
    <w:uiPriority w:val="99"/>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uiPriority w:val="99"/>
    <w:qFormat/>
    <w:rsid w:val="00016374"/>
    <w:rPr>
      <w:rFonts w:eastAsia="MS Mincho"/>
      <w:i/>
      <w:lang w:eastAsia="en-GB"/>
    </w:rPr>
  </w:style>
  <w:style w:type="table" w:customStyle="1" w:styleId="TableStyle1">
    <w:name w:val="Table Style1"/>
    <w:basedOn w:val="a3"/>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uiPriority w:val="99"/>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uiPriority w:val="99"/>
    <w:rsid w:val="00016374"/>
    <w:pPr>
      <w:spacing w:before="120" w:after="120"/>
    </w:pPr>
    <w:rPr>
      <w:rFonts w:eastAsia="MS Mincho"/>
      <w:b/>
      <w:lang w:eastAsia="en-GB"/>
    </w:rPr>
  </w:style>
  <w:style w:type="paragraph" w:customStyle="1" w:styleId="CRfront">
    <w:name w:val="CR_front"/>
    <w:basedOn w:val="a1"/>
    <w:uiPriority w:val="99"/>
    <w:qFormat/>
    <w:rsid w:val="00016374"/>
    <w:rPr>
      <w:rFonts w:eastAsia="MS Mincho"/>
      <w:lang w:eastAsia="en-GB"/>
    </w:rPr>
  </w:style>
  <w:style w:type="paragraph" w:customStyle="1" w:styleId="Para1">
    <w:name w:val="Para1"/>
    <w:basedOn w:val="a1"/>
    <w:uiPriority w:val="99"/>
    <w:qFormat/>
    <w:rsid w:val="00016374"/>
    <w:pPr>
      <w:spacing w:before="120" w:after="120"/>
    </w:pPr>
    <w:rPr>
      <w:rFonts w:eastAsia="MS Mincho"/>
      <w:lang w:val="en-US" w:eastAsia="en-GB"/>
    </w:rPr>
  </w:style>
  <w:style w:type="paragraph" w:customStyle="1" w:styleId="Teststep">
    <w:name w:val="Test step"/>
    <w:basedOn w:val="a1"/>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016374"/>
    <w:pPr>
      <w:ind w:left="400" w:hanging="400"/>
      <w:jc w:val="center"/>
    </w:pPr>
    <w:rPr>
      <w:rFonts w:eastAsia="MS Mincho"/>
      <w:b/>
      <w:lang w:eastAsia="en-GB"/>
    </w:rPr>
  </w:style>
  <w:style w:type="paragraph" w:customStyle="1" w:styleId="table">
    <w:name w:val="table"/>
    <w:basedOn w:val="a1"/>
    <w:next w:val="a1"/>
    <w:uiPriority w:val="99"/>
    <w:qFormat/>
    <w:rsid w:val="00016374"/>
    <w:pPr>
      <w:spacing w:after="0"/>
      <w:jc w:val="center"/>
    </w:pPr>
    <w:rPr>
      <w:rFonts w:eastAsia="MS Mincho"/>
      <w:lang w:val="en-US" w:eastAsia="en-GB"/>
    </w:rPr>
  </w:style>
  <w:style w:type="paragraph" w:customStyle="1" w:styleId="t2">
    <w:name w:val="t2"/>
    <w:basedOn w:val="a1"/>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016374"/>
    <w:pPr>
      <w:spacing w:after="220"/>
    </w:pPr>
    <w:rPr>
      <w:rFonts w:eastAsia="MS Mincho"/>
      <w:b/>
      <w:lang w:val="en-US" w:eastAsia="en-GB"/>
    </w:rPr>
  </w:style>
  <w:style w:type="paragraph" w:customStyle="1" w:styleId="berschrift2Head2A2">
    <w:name w:val="Überschrift 2.Head2A.2"/>
    <w:basedOn w:val="10"/>
    <w:next w:val="a1"/>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016374"/>
    <w:pPr>
      <w:spacing w:before="120"/>
      <w:outlineLvl w:val="2"/>
    </w:pPr>
    <w:rPr>
      <w:rFonts w:eastAsia="MS Mincho"/>
      <w:sz w:val="28"/>
      <w:lang w:eastAsia="de-DE"/>
    </w:rPr>
  </w:style>
  <w:style w:type="paragraph" w:customStyle="1" w:styleId="Bullets">
    <w:name w:val="Bullets"/>
    <w:basedOn w:val="aff4"/>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1"/>
    <w:link w:val="HTML1"/>
    <w:qFormat/>
    <w:rsid w:val="00016374"/>
    <w:rPr>
      <w:rFonts w:ascii="Courier New" w:eastAsia="MS Mincho" w:hAnsi="Courier New"/>
      <w:lang w:eastAsia="x-none"/>
    </w:rPr>
  </w:style>
  <w:style w:type="character" w:customStyle="1" w:styleId="HTML1">
    <w:name w:val="HTML 预设格式 字符"/>
    <w:basedOn w:val="a2"/>
    <w:link w:val="HTML0"/>
    <w:qFormat/>
    <w:rsid w:val="00016374"/>
    <w:rPr>
      <w:rFonts w:ascii="Courier New" w:eastAsia="MS Mincho" w:hAnsi="Courier New"/>
      <w:lang w:val="en-GB" w:eastAsia="x-none"/>
    </w:rPr>
  </w:style>
  <w:style w:type="numbering" w:customStyle="1" w:styleId="17">
    <w:name w:val="목록 없음1"/>
    <w:next w:val="a4"/>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1"/>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16374"/>
  </w:style>
  <w:style w:type="numbering" w:customStyle="1" w:styleId="NoList4">
    <w:name w:val="No List4"/>
    <w:next w:val="a4"/>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8">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16374"/>
    <w:rPr>
      <w:rFonts w:eastAsia="宋体"/>
    </w:rPr>
  </w:style>
  <w:style w:type="character" w:customStyle="1" w:styleId="19">
    <w:name w:val="文末脚注文字列 (文字)1"/>
    <w:qFormat/>
    <w:rsid w:val="00016374"/>
    <w:rPr>
      <w:rFonts w:ascii="Times New Roman" w:hAnsi="Times New Roman" w:cs="Times New Roman" w:hint="default"/>
      <w:lang w:val="en-GB" w:eastAsia="en-US"/>
    </w:rPr>
  </w:style>
  <w:style w:type="paragraph" w:customStyle="1" w:styleId="xl63">
    <w:name w:val="xl63"/>
    <w:basedOn w:val="a1"/>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c">
    <w:name w:val="列表 字符"/>
    <w:link w:val="ab"/>
    <w:uiPriority w:val="99"/>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1"/>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a"/>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5">
    <w:name w:val="Date"/>
    <w:basedOn w:val="a1"/>
    <w:next w:val="a1"/>
    <w:link w:val="afff6"/>
    <w:uiPriority w:val="99"/>
    <w:qFormat/>
    <w:rsid w:val="00016374"/>
    <w:pPr>
      <w:spacing w:after="0"/>
      <w:jc w:val="both"/>
    </w:pPr>
    <w:rPr>
      <w:rFonts w:eastAsia="Times New Roman"/>
      <w:lang w:eastAsia="x-none"/>
    </w:rPr>
  </w:style>
  <w:style w:type="character" w:customStyle="1" w:styleId="afff6">
    <w:name w:val="日期 字符"/>
    <w:basedOn w:val="a2"/>
    <w:link w:val="afff5"/>
    <w:uiPriority w:val="99"/>
    <w:qFormat/>
    <w:rsid w:val="00016374"/>
    <w:rPr>
      <w:rFonts w:ascii="Times New Roman" w:eastAsia="Times New Roman" w:hAnsi="Times New Roman"/>
      <w:lang w:val="en-GB" w:eastAsia="x-none"/>
    </w:rPr>
  </w:style>
  <w:style w:type="paragraph" w:customStyle="1" w:styleId="para">
    <w:name w:val="para"/>
    <w:basedOn w:val="a1"/>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1"/>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1"/>
    <w:uiPriority w:val="99"/>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1"/>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1"/>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uiPriority w:val="99"/>
    <w:semiHidden/>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1"/>
    <w:next w:val="a1"/>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1"/>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1"/>
    <w:uiPriority w:val="99"/>
    <w:qFormat/>
    <w:rsid w:val="00016374"/>
    <w:pPr>
      <w:ind w:left="1135" w:hanging="851"/>
    </w:pPr>
    <w:rPr>
      <w:rFonts w:eastAsia="Times New Roman"/>
      <w:lang w:val="en-US" w:eastAsia="en-GB"/>
    </w:rPr>
  </w:style>
  <w:style w:type="paragraph" w:customStyle="1" w:styleId="talcharchar0">
    <w:name w:val="talcharchar"/>
    <w:basedOn w:val="a1"/>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7">
    <w:name w:val="標準番号"/>
    <w:basedOn w:val="a1"/>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8">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a">
    <w:name w:val="列出段落1"/>
    <w:basedOn w:val="a1"/>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2"/>
    <w:link w:val="39"/>
    <w:uiPriority w:val="99"/>
    <w:qFormat/>
    <w:rsid w:val="00016374"/>
    <w:rPr>
      <w:rFonts w:ascii="Times New Roman" w:eastAsia="Times New Roman" w:hAnsi="Times New Roman"/>
      <w:lang w:val="x-none" w:eastAsia="en-GB"/>
    </w:rPr>
  </w:style>
  <w:style w:type="paragraph" w:customStyle="1" w:styleId="TabList">
    <w:name w:val="TabList"/>
    <w:basedOn w:val="a1"/>
    <w:uiPriority w:val="99"/>
    <w:qFormat/>
    <w:rsid w:val="00016374"/>
    <w:pPr>
      <w:tabs>
        <w:tab w:val="left" w:pos="1134"/>
      </w:tabs>
      <w:spacing w:after="0"/>
    </w:pPr>
    <w:rPr>
      <w:rFonts w:eastAsia="MS Mincho"/>
      <w:lang w:eastAsia="en-GB"/>
    </w:rPr>
  </w:style>
  <w:style w:type="paragraph" w:customStyle="1" w:styleId="Cell">
    <w:name w:val="Cell"/>
    <w:basedOn w:val="a1"/>
    <w:uiPriority w:val="99"/>
    <w:qFormat/>
    <w:rsid w:val="00016374"/>
    <w:pPr>
      <w:spacing w:after="0" w:line="240" w:lineRule="exact"/>
      <w:jc w:val="center"/>
    </w:pPr>
    <w:rPr>
      <w:rFonts w:eastAsia="Times New Roman"/>
      <w:sz w:val="16"/>
      <w:lang w:val="en-US" w:eastAsia="en-GB"/>
    </w:rPr>
  </w:style>
  <w:style w:type="paragraph" w:customStyle="1" w:styleId="h61">
    <w:name w:val="h6"/>
    <w:basedOn w:val="a1"/>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1"/>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9">
    <w:name w:val="段落フォント"/>
    <w:qFormat/>
    <w:rsid w:val="00016374"/>
  </w:style>
  <w:style w:type="character" w:customStyle="1" w:styleId="afffa">
    <w:name w:val="脚注番号"/>
    <w:qFormat/>
    <w:rsid w:val="00016374"/>
    <w:rPr>
      <w:b/>
      <w:position w:val="3"/>
      <w:sz w:val="16"/>
    </w:rPr>
  </w:style>
  <w:style w:type="character" w:customStyle="1" w:styleId="afffb">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b">
    <w:name w:val="(文字) (文字)1"/>
    <w:rsid w:val="00016374"/>
    <w:rPr>
      <w:rFonts w:eastAsia="MS Mincho"/>
      <w:lang w:val="en-GB" w:eastAsia="ar-SA" w:bidi="ar-SA"/>
    </w:rPr>
  </w:style>
  <w:style w:type="character" w:customStyle="1" w:styleId="afffc">
    <w:name w:val="番号付け記号"/>
    <w:qFormat/>
    <w:rsid w:val="00016374"/>
  </w:style>
  <w:style w:type="paragraph" w:customStyle="1" w:styleId="afffd">
    <w:name w:val="見出し"/>
    <w:basedOn w:val="a1"/>
    <w:next w:val="aff4"/>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e">
    <w:name w:val="図表番号"/>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
    <w:name w:val="索引"/>
    <w:basedOn w:val="a1"/>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0">
    <w:name w:val="段落番号"/>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0"/>
    <w:uiPriority w:val="99"/>
    <w:qFormat/>
    <w:rsid w:val="00016374"/>
    <w:pPr>
      <w:ind w:left="851" w:hanging="284"/>
    </w:pPr>
  </w:style>
  <w:style w:type="paragraph" w:customStyle="1" w:styleId="affff1">
    <w:name w:val="箇条書き"/>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1"/>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2">
    <w:name w:val="コメント文字列"/>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3">
    <w:name w:val="吹き出し"/>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4">
    <w:name w:val="コメント内容"/>
    <w:basedOn w:val="affff2"/>
    <w:next w:val="affff2"/>
    <w:uiPriority w:val="99"/>
    <w:qFormat/>
    <w:rsid w:val="00016374"/>
    <w:rPr>
      <w:b/>
      <w:bCs/>
    </w:rPr>
  </w:style>
  <w:style w:type="paragraph" w:customStyle="1" w:styleId="affff5">
    <w:name w:val="見出しマップ"/>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qFormat/>
    <w:rsid w:val="00016374"/>
    <w:pPr>
      <w:suppressAutoHyphens/>
      <w:autoSpaceDN/>
      <w:adjustRightInd/>
      <w:spacing w:before="120" w:after="120"/>
    </w:pPr>
    <w:rPr>
      <w:rFonts w:eastAsia="MS Mincho" w:cs="CG Times (WN)"/>
      <w:b/>
      <w:lang w:eastAsia="ar-SA"/>
    </w:rPr>
  </w:style>
  <w:style w:type="paragraph" w:customStyle="1" w:styleId="affff6">
    <w:name w:val="書式なし"/>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1"/>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16374"/>
    <w:pPr>
      <w:suppressAutoHyphens/>
      <w:autoSpaceDN/>
      <w:adjustRightInd/>
      <w:ind w:left="567"/>
    </w:pPr>
    <w:rPr>
      <w:rFonts w:ascii="Arial" w:eastAsia="MS Mincho" w:hAnsi="Arial" w:cs="Arial"/>
      <w:lang w:eastAsia="ar-SA"/>
    </w:rPr>
  </w:style>
  <w:style w:type="paragraph" w:customStyle="1" w:styleId="affff7">
    <w:name w:val="標準インデント"/>
    <w:basedOn w:val="a1"/>
    <w:uiPriority w:val="99"/>
    <w:qFormat/>
    <w:rsid w:val="00016374"/>
    <w:pPr>
      <w:suppressAutoHyphens/>
      <w:autoSpaceDN/>
      <w:adjustRightInd/>
      <w:ind w:left="708"/>
    </w:pPr>
    <w:rPr>
      <w:rFonts w:eastAsia="MS Mincho" w:cs="CG Times (WN)"/>
      <w:lang w:eastAsia="ar-SA"/>
    </w:rPr>
  </w:style>
  <w:style w:type="paragraph" w:customStyle="1" w:styleId="affff8">
    <w:name w:val="記"/>
    <w:basedOn w:val="a1"/>
    <w:next w:val="a1"/>
    <w:uiPriority w:val="99"/>
    <w:qFormat/>
    <w:rsid w:val="00016374"/>
    <w:pPr>
      <w:suppressAutoHyphens/>
      <w:autoSpaceDN/>
      <w:adjustRightInd/>
    </w:pPr>
    <w:rPr>
      <w:rFonts w:eastAsia="MS Mincho" w:cs="CG Times (WN)"/>
      <w:lang w:eastAsia="ar-SA"/>
    </w:rPr>
  </w:style>
  <w:style w:type="paragraph" w:customStyle="1" w:styleId="HTML2">
    <w:name w:val="HTML 書式付き"/>
    <w:basedOn w:val="a1"/>
    <w:uiPriority w:val="99"/>
    <w:qFormat/>
    <w:rsid w:val="00016374"/>
    <w:pPr>
      <w:suppressAutoHyphens/>
      <w:autoSpaceDN/>
      <w:adjustRightInd/>
    </w:pPr>
    <w:rPr>
      <w:rFonts w:ascii="Courier New" w:eastAsia="MS Mincho" w:hAnsi="Courier New" w:cs="Courier New"/>
      <w:lang w:eastAsia="ar-SA"/>
    </w:rPr>
  </w:style>
  <w:style w:type="paragraph" w:customStyle="1" w:styleId="affff9">
    <w:name w:val="表の内容"/>
    <w:basedOn w:val="a1"/>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a">
    <w:name w:val="表の見出し"/>
    <w:basedOn w:val="affff9"/>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1"/>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1"/>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b"/>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b"/>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1"/>
    <w:next w:val="a1"/>
    <w:uiPriority w:val="99"/>
    <w:qFormat/>
    <w:rsid w:val="00016374"/>
    <w:pPr>
      <w:suppressAutoHyphens/>
      <w:autoSpaceDN/>
      <w:adjustRightInd/>
    </w:pPr>
    <w:rPr>
      <w:rFonts w:eastAsia="MS Mincho"/>
      <w:lang w:eastAsia="ar-SA"/>
    </w:rPr>
  </w:style>
  <w:style w:type="paragraph" w:customStyle="1" w:styleId="affffb">
    <w:name w:val="枠の内容"/>
    <w:basedOn w:val="aff4"/>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1"/>
    <w:next w:val="a1"/>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c">
    <w:name w:val="题注1"/>
    <w:basedOn w:val="a1"/>
    <w:next w:val="a1"/>
    <w:uiPriority w:val="99"/>
    <w:qFormat/>
    <w:rsid w:val="00016374"/>
    <w:pPr>
      <w:spacing w:before="120" w:after="120"/>
    </w:pPr>
    <w:rPr>
      <w:rFonts w:eastAsia="MS Mincho"/>
      <w:b/>
      <w:lang w:eastAsia="en-GB"/>
    </w:rPr>
  </w:style>
  <w:style w:type="paragraph" w:customStyle="1" w:styleId="1d">
    <w:name w:val="图表目录1"/>
    <w:basedOn w:val="a1"/>
    <w:next w:val="a1"/>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1"/>
    <w:next w:val="a1"/>
    <w:uiPriority w:val="99"/>
    <w:qFormat/>
    <w:rsid w:val="00016374"/>
    <w:pPr>
      <w:spacing w:before="120" w:after="120"/>
    </w:pPr>
    <w:rPr>
      <w:rFonts w:eastAsia="MS Mincho"/>
      <w:b/>
      <w:lang w:eastAsia="en-GB"/>
    </w:rPr>
  </w:style>
  <w:style w:type="paragraph" w:customStyle="1" w:styleId="Tabladeilustraciones1">
    <w:name w:val="Tabla de ilustraciones1"/>
    <w:basedOn w:val="a1"/>
    <w:next w:val="a1"/>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4"/>
    <w:uiPriority w:val="99"/>
    <w:semiHidden/>
    <w:rsid w:val="00016374"/>
  </w:style>
  <w:style w:type="numbering" w:customStyle="1" w:styleId="NoList6">
    <w:name w:val="No List6"/>
    <w:next w:val="a4"/>
    <w:uiPriority w:val="99"/>
    <w:semiHidden/>
    <w:rsid w:val="00016374"/>
  </w:style>
  <w:style w:type="numbering" w:customStyle="1" w:styleId="NoList7">
    <w:name w:val="No List7"/>
    <w:next w:val="a4"/>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4"/>
    <w:uiPriority w:val="99"/>
    <w:semiHidden/>
    <w:rsid w:val="00016374"/>
  </w:style>
  <w:style w:type="numbering" w:customStyle="1" w:styleId="NoList21">
    <w:name w:val="No List21"/>
    <w:next w:val="a4"/>
    <w:uiPriority w:val="99"/>
    <w:semiHidden/>
    <w:rsid w:val="00016374"/>
  </w:style>
  <w:style w:type="paragraph" w:customStyle="1" w:styleId="2f5">
    <w:name w:val="列出段落2"/>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1"/>
    <w:uiPriority w:val="99"/>
    <w:qFormat/>
    <w:rsid w:val="00016374"/>
    <w:pPr>
      <w:ind w:left="720"/>
      <w:contextualSpacing/>
    </w:pPr>
    <w:rPr>
      <w:rFonts w:eastAsia="Times New Roman"/>
      <w:lang w:eastAsia="en-GB"/>
    </w:rPr>
  </w:style>
  <w:style w:type="numbering" w:customStyle="1" w:styleId="NoList8">
    <w:name w:val="No List8"/>
    <w:next w:val="a4"/>
    <w:semiHidden/>
    <w:rsid w:val="00016374"/>
  </w:style>
  <w:style w:type="numbering" w:customStyle="1" w:styleId="NoList12">
    <w:name w:val="No List12"/>
    <w:next w:val="a4"/>
    <w:uiPriority w:val="99"/>
    <w:semiHidden/>
    <w:rsid w:val="00016374"/>
  </w:style>
  <w:style w:type="numbering" w:customStyle="1" w:styleId="NoList22">
    <w:name w:val="No List22"/>
    <w:next w:val="a4"/>
    <w:uiPriority w:val="99"/>
    <w:semiHidden/>
    <w:rsid w:val="00016374"/>
  </w:style>
  <w:style w:type="numbering" w:customStyle="1" w:styleId="NoList9">
    <w:name w:val="No List9"/>
    <w:next w:val="a4"/>
    <w:semiHidden/>
    <w:rsid w:val="00016374"/>
  </w:style>
  <w:style w:type="numbering" w:customStyle="1" w:styleId="NoList13">
    <w:name w:val="No List13"/>
    <w:next w:val="a4"/>
    <w:semiHidden/>
    <w:rsid w:val="00016374"/>
  </w:style>
  <w:style w:type="numbering" w:customStyle="1" w:styleId="NoList23">
    <w:name w:val="No List23"/>
    <w:next w:val="a4"/>
    <w:semiHidden/>
    <w:rsid w:val="00016374"/>
  </w:style>
  <w:style w:type="numbering" w:customStyle="1" w:styleId="NoList10">
    <w:name w:val="No List10"/>
    <w:next w:val="a4"/>
    <w:semiHidden/>
    <w:rsid w:val="00016374"/>
  </w:style>
  <w:style w:type="character" w:customStyle="1" w:styleId="1e">
    <w:name w:val="段落フォント1"/>
    <w:qFormat/>
    <w:rsid w:val="00016374"/>
  </w:style>
  <w:style w:type="character" w:customStyle="1" w:styleId="1f">
    <w:name w:val="コメント参照1"/>
    <w:qFormat/>
    <w:rsid w:val="00016374"/>
    <w:rPr>
      <w:sz w:val="16"/>
    </w:rPr>
  </w:style>
  <w:style w:type="paragraph" w:customStyle="1" w:styleId="1f0">
    <w:name w:val="図表番号1"/>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qFormat/>
    <w:rsid w:val="00016374"/>
    <w:pPr>
      <w:ind w:left="851" w:hanging="284"/>
    </w:pPr>
  </w:style>
  <w:style w:type="paragraph" w:customStyle="1" w:styleId="1f2">
    <w:name w:val="箇条書き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b"/>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3">
    <w:name w:val="コメント文字列1"/>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4">
    <w:name w:val="吹き出し1"/>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uiPriority w:val="99"/>
    <w:qFormat/>
    <w:rsid w:val="00016374"/>
    <w:rPr>
      <w:b/>
      <w:bCs/>
    </w:rPr>
  </w:style>
  <w:style w:type="paragraph" w:customStyle="1" w:styleId="1f6">
    <w:name w:val="見出しマップ1"/>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1"/>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1f8">
    <w:name w:val="標準インデント1"/>
    <w:basedOn w:val="a1"/>
    <w:uiPriority w:val="99"/>
    <w:qFormat/>
    <w:rsid w:val="00016374"/>
    <w:pPr>
      <w:suppressAutoHyphens/>
      <w:autoSpaceDN/>
      <w:adjustRightInd/>
      <w:ind w:left="708"/>
    </w:pPr>
    <w:rPr>
      <w:rFonts w:eastAsia="MS Mincho" w:cs="CG Times (WN)"/>
      <w:lang w:eastAsia="ar-SA"/>
    </w:rPr>
  </w:style>
  <w:style w:type="paragraph" w:customStyle="1" w:styleId="1f9">
    <w:name w:val="記1"/>
    <w:basedOn w:val="a1"/>
    <w:next w:val="a1"/>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1"/>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semiHidden/>
    <w:rsid w:val="00016374"/>
  </w:style>
  <w:style w:type="numbering" w:customStyle="1" w:styleId="NoList31">
    <w:name w:val="No List31"/>
    <w:next w:val="a4"/>
    <w:uiPriority w:val="99"/>
    <w:semiHidden/>
    <w:rsid w:val="00016374"/>
  </w:style>
  <w:style w:type="numbering" w:customStyle="1" w:styleId="NoList41">
    <w:name w:val="No List41"/>
    <w:next w:val="a4"/>
    <w:uiPriority w:val="99"/>
    <w:semiHidden/>
    <w:rsid w:val="00016374"/>
  </w:style>
  <w:style w:type="numbering" w:customStyle="1" w:styleId="NoList51">
    <w:name w:val="No List51"/>
    <w:next w:val="a4"/>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1"/>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4"/>
    <w:semiHidden/>
    <w:rsid w:val="00016374"/>
  </w:style>
  <w:style w:type="numbering" w:customStyle="1" w:styleId="NoList16">
    <w:name w:val="No List16"/>
    <w:next w:val="a4"/>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1"/>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a">
    <w:name w:val="无列表1"/>
    <w:next w:val="a4"/>
    <w:semiHidden/>
    <w:rsid w:val="00016374"/>
  </w:style>
  <w:style w:type="paragraph" w:customStyle="1" w:styleId="1030302">
    <w:name w:val="样式 样式 标题 1 + 两端对齐 段前: 0.3 行 段后: 0.3 行 行距: 单倍行距 + 段前: 0.2 行 段后: ..."/>
    <w:basedOn w:val="a1"/>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uiPriority w:val="99"/>
    <w:qFormat/>
    <w:rsid w:val="00016374"/>
    <w:pPr>
      <w:spacing w:before="240" w:after="60"/>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uiPriority w:val="99"/>
    <w:qFormat/>
    <w:rsid w:val="00016374"/>
    <w:rPr>
      <w:rFonts w:ascii="Courier New" w:eastAsia="Times New Roman" w:hAnsi="Courier New"/>
      <w:lang w:val="nb-NO" w:eastAsia="en-GB"/>
    </w:rPr>
  </w:style>
  <w:style w:type="character" w:customStyle="1" w:styleId="27">
    <w:name w:val="列表 2 字符"/>
    <w:link w:val="26"/>
    <w:uiPriority w:val="99"/>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b">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4"/>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3"/>
    <w:next w:val="aff0"/>
    <w:uiPriority w:val="59"/>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semiHidden/>
    <w:rsid w:val="00016374"/>
  </w:style>
  <w:style w:type="numbering" w:customStyle="1" w:styleId="NoList32">
    <w:name w:val="No List32"/>
    <w:next w:val="a4"/>
    <w:uiPriority w:val="99"/>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uiPriority w:val="99"/>
    <w:semiHidden/>
    <w:unhideWhenUsed/>
    <w:rsid w:val="00016374"/>
  </w:style>
  <w:style w:type="numbering" w:customStyle="1" w:styleId="NoList52">
    <w:name w:val="No List52"/>
    <w:next w:val="a4"/>
    <w:semiHidden/>
    <w:rsid w:val="00016374"/>
  </w:style>
  <w:style w:type="numbering" w:customStyle="1" w:styleId="NoList61">
    <w:name w:val="No List61"/>
    <w:next w:val="a4"/>
    <w:uiPriority w:val="99"/>
    <w:semiHidden/>
    <w:rsid w:val="00016374"/>
  </w:style>
  <w:style w:type="numbering" w:customStyle="1" w:styleId="NoList71">
    <w:name w:val="No List71"/>
    <w:next w:val="a4"/>
    <w:semiHidden/>
    <w:rsid w:val="00016374"/>
  </w:style>
  <w:style w:type="numbering" w:customStyle="1" w:styleId="NoList112">
    <w:name w:val="No List112"/>
    <w:next w:val="a4"/>
    <w:semiHidden/>
    <w:rsid w:val="00016374"/>
  </w:style>
  <w:style w:type="numbering" w:customStyle="1" w:styleId="NoList211">
    <w:name w:val="No List211"/>
    <w:next w:val="a4"/>
    <w:uiPriority w:val="99"/>
    <w:semiHidden/>
    <w:rsid w:val="00016374"/>
  </w:style>
  <w:style w:type="numbering" w:customStyle="1" w:styleId="NoList81">
    <w:name w:val="No List81"/>
    <w:next w:val="a4"/>
    <w:semiHidden/>
    <w:rsid w:val="00016374"/>
  </w:style>
  <w:style w:type="numbering" w:customStyle="1" w:styleId="NoList121">
    <w:name w:val="No List121"/>
    <w:next w:val="a4"/>
    <w:semiHidden/>
    <w:rsid w:val="00016374"/>
  </w:style>
  <w:style w:type="numbering" w:customStyle="1" w:styleId="NoList221">
    <w:name w:val="No List221"/>
    <w:next w:val="a4"/>
    <w:semiHidden/>
    <w:rsid w:val="00016374"/>
  </w:style>
  <w:style w:type="numbering" w:customStyle="1" w:styleId="NoList91">
    <w:name w:val="No List91"/>
    <w:next w:val="a4"/>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uiPriority w:val="99"/>
    <w:semiHidden/>
    <w:rsid w:val="00016374"/>
  </w:style>
  <w:style w:type="numbering" w:customStyle="1" w:styleId="NoList411">
    <w:name w:val="No List411"/>
    <w:next w:val="a4"/>
    <w:uiPriority w:val="99"/>
    <w:semiHidden/>
    <w:rsid w:val="00016374"/>
  </w:style>
  <w:style w:type="numbering" w:customStyle="1" w:styleId="NoList511">
    <w:name w:val="No List511"/>
    <w:next w:val="a4"/>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semiHidden/>
    <w:unhideWhenUsed/>
    <w:rsid w:val="00016374"/>
  </w:style>
  <w:style w:type="numbering" w:customStyle="1" w:styleId="NoList53">
    <w:name w:val="No List53"/>
    <w:next w:val="a4"/>
    <w:semiHidden/>
    <w:rsid w:val="00016374"/>
  </w:style>
  <w:style w:type="numbering" w:customStyle="1" w:styleId="NoList62">
    <w:name w:val="No List62"/>
    <w:next w:val="a4"/>
    <w:semiHidden/>
    <w:rsid w:val="00016374"/>
  </w:style>
  <w:style w:type="numbering" w:customStyle="1" w:styleId="NoList72">
    <w:name w:val="No List72"/>
    <w:next w:val="a4"/>
    <w:semiHidden/>
    <w:rsid w:val="00016374"/>
  </w:style>
  <w:style w:type="numbering" w:customStyle="1" w:styleId="NoList113">
    <w:name w:val="No List113"/>
    <w:next w:val="a4"/>
    <w:semiHidden/>
    <w:rsid w:val="00016374"/>
  </w:style>
  <w:style w:type="numbering" w:customStyle="1" w:styleId="NoList212">
    <w:name w:val="No List212"/>
    <w:next w:val="a4"/>
    <w:semiHidden/>
    <w:rsid w:val="00016374"/>
  </w:style>
  <w:style w:type="numbering" w:customStyle="1" w:styleId="NoList82">
    <w:name w:val="No List82"/>
    <w:next w:val="a4"/>
    <w:semiHidden/>
    <w:rsid w:val="00016374"/>
  </w:style>
  <w:style w:type="numbering" w:customStyle="1" w:styleId="NoList122">
    <w:name w:val="No List122"/>
    <w:next w:val="a4"/>
    <w:semiHidden/>
    <w:rsid w:val="00016374"/>
  </w:style>
  <w:style w:type="numbering" w:customStyle="1" w:styleId="NoList222">
    <w:name w:val="No List222"/>
    <w:next w:val="a4"/>
    <w:semiHidden/>
    <w:rsid w:val="00016374"/>
  </w:style>
  <w:style w:type="numbering" w:customStyle="1" w:styleId="NoList92">
    <w:name w:val="No List92"/>
    <w:next w:val="a4"/>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semiHidden/>
    <w:rsid w:val="00016374"/>
  </w:style>
  <w:style w:type="numbering" w:customStyle="1" w:styleId="NoList412">
    <w:name w:val="No List412"/>
    <w:next w:val="a4"/>
    <w:semiHidden/>
    <w:rsid w:val="00016374"/>
  </w:style>
  <w:style w:type="numbering" w:customStyle="1" w:styleId="NoList512">
    <w:name w:val="No List512"/>
    <w:next w:val="a4"/>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semiHidden/>
    <w:rsid w:val="00016374"/>
  </w:style>
  <w:style w:type="paragraph" w:customStyle="1" w:styleId="TAHCarNotBold">
    <w:name w:val="TAH Car + Not Bold"/>
    <w:basedOn w:val="a1"/>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1"/>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0"/>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c">
    <w:name w:val="网格型1"/>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016374"/>
    <w:pPr>
      <w:numPr>
        <w:numId w:val="2"/>
      </w:numPr>
    </w:pPr>
    <w:rPr>
      <w:rFonts w:ascii="Arial" w:eastAsia="宋体" w:hAnsi="Arial"/>
      <w:lang w:eastAsia="en-GB"/>
    </w:rPr>
  </w:style>
  <w:style w:type="paragraph" w:customStyle="1" w:styleId="text3bullet">
    <w:name w:val="text3 bullet"/>
    <w:basedOn w:val="a1"/>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d"/>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1"/>
    <w:uiPriority w:val="99"/>
    <w:qFormat/>
    <w:rsid w:val="00016374"/>
    <w:pPr>
      <w:spacing w:after="220"/>
    </w:pPr>
    <w:rPr>
      <w:rFonts w:ascii="Arial" w:eastAsia="宋体" w:hAnsi="Arial"/>
      <w:sz w:val="22"/>
      <w:lang w:val="en-US" w:eastAsia="en-GB"/>
    </w:rPr>
  </w:style>
  <w:style w:type="character" w:customStyle="1" w:styleId="afffff0">
    <w:name w:val="標準太字"/>
    <w:autoRedefine/>
    <w:qFormat/>
    <w:rsid w:val="00016374"/>
    <w:rPr>
      <w:b/>
    </w:rPr>
  </w:style>
  <w:style w:type="paragraph" w:customStyle="1" w:styleId="xl24">
    <w:name w:val="xl24"/>
    <w:basedOn w:val="a1"/>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1"/>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
    <w:name w:val="无间隔 字符"/>
    <w:link w:val="affffe"/>
    <w:uiPriority w:val="1"/>
    <w:qFormat/>
    <w:rsid w:val="00016374"/>
    <w:rPr>
      <w:rFonts w:ascii="Times New Roman" w:eastAsia="宋体" w:hAnsi="Times New Roman"/>
      <w:lang w:val="en-GB" w:eastAsia="en-US"/>
    </w:rPr>
  </w:style>
  <w:style w:type="paragraph" w:customStyle="1" w:styleId="Pl0">
    <w:name w:val="Pl"/>
    <w:basedOn w:val="a1"/>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1"/>
    <w:next w:val="a1"/>
    <w:uiPriority w:val="99"/>
    <w:qFormat/>
    <w:rsid w:val="00016374"/>
    <w:pPr>
      <w:spacing w:before="120" w:after="120"/>
    </w:pPr>
    <w:rPr>
      <w:rFonts w:eastAsia="MS Mincho"/>
      <w:b/>
      <w:lang w:eastAsia="en-GB"/>
    </w:rPr>
  </w:style>
  <w:style w:type="paragraph" w:customStyle="1" w:styleId="TableofFigures2">
    <w:name w:val="Table of Figures2"/>
    <w:basedOn w:val="a1"/>
    <w:next w:val="a1"/>
    <w:uiPriority w:val="99"/>
    <w:qFormat/>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semiHidden/>
    <w:rsid w:val="00016374"/>
  </w:style>
  <w:style w:type="numbering" w:customStyle="1" w:styleId="NoList210">
    <w:name w:val="No List210"/>
    <w:next w:val="a4"/>
    <w:semiHidden/>
    <w:rsid w:val="00016374"/>
  </w:style>
  <w:style w:type="numbering" w:customStyle="1" w:styleId="NoList34">
    <w:name w:val="No List34"/>
    <w:next w:val="a4"/>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semiHidden/>
    <w:unhideWhenUsed/>
    <w:rsid w:val="00016374"/>
  </w:style>
  <w:style w:type="numbering" w:customStyle="1" w:styleId="NoList54">
    <w:name w:val="No List54"/>
    <w:next w:val="a4"/>
    <w:semiHidden/>
    <w:rsid w:val="00016374"/>
  </w:style>
  <w:style w:type="numbering" w:customStyle="1" w:styleId="NoList63">
    <w:name w:val="No List63"/>
    <w:next w:val="a4"/>
    <w:semiHidden/>
    <w:rsid w:val="00016374"/>
  </w:style>
  <w:style w:type="numbering" w:customStyle="1" w:styleId="NoList73">
    <w:name w:val="No List73"/>
    <w:next w:val="a4"/>
    <w:semiHidden/>
    <w:rsid w:val="00016374"/>
  </w:style>
  <w:style w:type="numbering" w:customStyle="1" w:styleId="NoList115">
    <w:name w:val="No List115"/>
    <w:next w:val="a4"/>
    <w:semiHidden/>
    <w:rsid w:val="00016374"/>
  </w:style>
  <w:style w:type="numbering" w:customStyle="1" w:styleId="NoList213">
    <w:name w:val="No List213"/>
    <w:next w:val="a4"/>
    <w:semiHidden/>
    <w:rsid w:val="00016374"/>
  </w:style>
  <w:style w:type="numbering" w:customStyle="1" w:styleId="NoList83">
    <w:name w:val="No List83"/>
    <w:next w:val="a4"/>
    <w:semiHidden/>
    <w:rsid w:val="00016374"/>
  </w:style>
  <w:style w:type="numbering" w:customStyle="1" w:styleId="NoList123">
    <w:name w:val="No List123"/>
    <w:next w:val="a4"/>
    <w:semiHidden/>
    <w:rsid w:val="00016374"/>
  </w:style>
  <w:style w:type="numbering" w:customStyle="1" w:styleId="NoList223">
    <w:name w:val="No List223"/>
    <w:next w:val="a4"/>
    <w:semiHidden/>
    <w:rsid w:val="00016374"/>
  </w:style>
  <w:style w:type="numbering" w:customStyle="1" w:styleId="NoList93">
    <w:name w:val="No List93"/>
    <w:next w:val="a4"/>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semiHidden/>
    <w:rsid w:val="00016374"/>
  </w:style>
  <w:style w:type="numbering" w:customStyle="1" w:styleId="NoList413">
    <w:name w:val="No List413"/>
    <w:next w:val="a4"/>
    <w:semiHidden/>
    <w:rsid w:val="00016374"/>
  </w:style>
  <w:style w:type="numbering" w:customStyle="1" w:styleId="NoList513">
    <w:name w:val="No List513"/>
    <w:next w:val="a4"/>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semiHidden/>
    <w:unhideWhenUsed/>
    <w:rsid w:val="00016374"/>
  </w:style>
  <w:style w:type="numbering" w:customStyle="1" w:styleId="NoList521">
    <w:name w:val="No List521"/>
    <w:next w:val="a4"/>
    <w:semiHidden/>
    <w:rsid w:val="00016374"/>
  </w:style>
  <w:style w:type="numbering" w:customStyle="1" w:styleId="NoList611">
    <w:name w:val="No List611"/>
    <w:next w:val="a4"/>
    <w:semiHidden/>
    <w:rsid w:val="00016374"/>
  </w:style>
  <w:style w:type="numbering" w:customStyle="1" w:styleId="NoList711">
    <w:name w:val="No List711"/>
    <w:next w:val="a4"/>
    <w:semiHidden/>
    <w:rsid w:val="00016374"/>
  </w:style>
  <w:style w:type="numbering" w:customStyle="1" w:styleId="NoList1121">
    <w:name w:val="No List1121"/>
    <w:next w:val="a4"/>
    <w:semiHidden/>
    <w:rsid w:val="00016374"/>
  </w:style>
  <w:style w:type="numbering" w:customStyle="1" w:styleId="NoList2111">
    <w:name w:val="No List2111"/>
    <w:next w:val="a4"/>
    <w:semiHidden/>
    <w:rsid w:val="00016374"/>
  </w:style>
  <w:style w:type="numbering" w:customStyle="1" w:styleId="NoList811">
    <w:name w:val="No List811"/>
    <w:next w:val="a4"/>
    <w:semiHidden/>
    <w:rsid w:val="00016374"/>
  </w:style>
  <w:style w:type="numbering" w:customStyle="1" w:styleId="NoList1211">
    <w:name w:val="No List1211"/>
    <w:next w:val="a4"/>
    <w:semiHidden/>
    <w:rsid w:val="00016374"/>
  </w:style>
  <w:style w:type="numbering" w:customStyle="1" w:styleId="NoList2211">
    <w:name w:val="No List2211"/>
    <w:next w:val="a4"/>
    <w:semiHidden/>
    <w:rsid w:val="00016374"/>
  </w:style>
  <w:style w:type="numbering" w:customStyle="1" w:styleId="NoList911">
    <w:name w:val="No List911"/>
    <w:next w:val="a4"/>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semiHidden/>
    <w:rsid w:val="00016374"/>
  </w:style>
  <w:style w:type="numbering" w:customStyle="1" w:styleId="NoList4111">
    <w:name w:val="No List4111"/>
    <w:next w:val="a4"/>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2"/>
    <w:next w:val="af2"/>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1"/>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1"/>
    <w:uiPriority w:val="99"/>
    <w:semiHidden/>
    <w:qFormat/>
    <w:rsid w:val="00016374"/>
    <w:rPr>
      <w:rFonts w:ascii="Tahoma" w:eastAsia="MS Mincho" w:hAnsi="Tahoma" w:cs="Tahoma"/>
      <w:sz w:val="16"/>
      <w:szCs w:val="16"/>
      <w:lang w:eastAsia="en-GB"/>
    </w:rPr>
  </w:style>
  <w:style w:type="numbering" w:customStyle="1" w:styleId="1fd">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宋体" w:hAnsi="Arial"/>
      <w:lang w:val="en-US" w:eastAsia="en-GB"/>
    </w:rPr>
  </w:style>
  <w:style w:type="paragraph" w:customStyle="1" w:styleId="TableContent-Bulleted">
    <w:name w:val="Table Content - Bulleted"/>
    <w:basedOn w:val="a1"/>
    <w:uiPriority w:val="99"/>
    <w:qFormat/>
    <w:rsid w:val="00016374"/>
    <w:pPr>
      <w:numPr>
        <w:numId w:val="10"/>
      </w:numPr>
    </w:pPr>
    <w:rPr>
      <w:rFonts w:eastAsia="Times New Roman"/>
      <w:lang w:eastAsia="en-GB"/>
    </w:rPr>
  </w:style>
  <w:style w:type="paragraph" w:customStyle="1" w:styleId="Tadc">
    <w:name w:val="Tadc"/>
    <w:basedOn w:val="a1"/>
    <w:uiPriority w:val="99"/>
    <w:qFormat/>
    <w:rsid w:val="00016374"/>
    <w:rPr>
      <w:rFonts w:eastAsia="宋体" w:cs="v4.2.0"/>
      <w:lang w:eastAsia="en-GB"/>
    </w:rPr>
  </w:style>
  <w:style w:type="paragraph" w:customStyle="1" w:styleId="Atl">
    <w:name w:val="Atl"/>
    <w:basedOn w:val="a1"/>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1"/>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3"/>
    <w:qFormat/>
    <w:rsid w:val="00016374"/>
    <w:rPr>
      <w:rFonts w:ascii="Times New Roman" w:eastAsia="Times New Roman" w:hAnsi="Times New Roman"/>
      <w:lang w:val="sv-SE" w:eastAsia="sv-SE"/>
    </w:rPr>
    <w:tblPr/>
  </w:style>
  <w:style w:type="table" w:customStyle="1" w:styleId="TableGrid11">
    <w:name w:val="Table Grid11"/>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016374"/>
    <w:rPr>
      <w:rFonts w:ascii="MingLiU" w:eastAsia="MingLiU" w:hAnsi="Courier New" w:cs="Courier New"/>
      <w:sz w:val="24"/>
      <w:szCs w:val="24"/>
      <w:lang w:val="en-GB" w:eastAsia="en-US"/>
    </w:rPr>
  </w:style>
  <w:style w:type="character" w:customStyle="1" w:styleId="1ff">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1"/>
    <w:uiPriority w:val="99"/>
    <w:qFormat/>
    <w:rsid w:val="00016374"/>
    <w:rPr>
      <w:rFonts w:ascii="Tahoma" w:eastAsia="MS Mincho" w:hAnsi="Tahoma" w:cs="Tahoma"/>
      <w:sz w:val="16"/>
      <w:szCs w:val="16"/>
      <w:lang w:eastAsia="en-GB"/>
    </w:rPr>
  </w:style>
  <w:style w:type="paragraph" w:customStyle="1" w:styleId="2fa">
    <w:name w:val="変更箇所2"/>
    <w:hidden/>
    <w:uiPriority w:val="99"/>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1"/>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2">
    <w:name w:val="Subtitle"/>
    <w:basedOn w:val="a1"/>
    <w:next w:val="a1"/>
    <w:link w:val="afffff3"/>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3">
    <w:name w:val="副标题 字符"/>
    <w:basedOn w:val="a2"/>
    <w:link w:val="afffff2"/>
    <w:uiPriority w:val="99"/>
    <w:qFormat/>
    <w:rsid w:val="00016374"/>
    <w:rPr>
      <w:rFonts w:ascii="Cambria" w:eastAsia="PMingLiU" w:hAnsi="Cambria"/>
      <w:i/>
      <w:iCs/>
      <w:sz w:val="24"/>
      <w:szCs w:val="24"/>
      <w:lang w:val="en-GB" w:eastAsia="en-GB"/>
    </w:rPr>
  </w:style>
  <w:style w:type="paragraph" w:styleId="afffff4">
    <w:name w:val="Quote"/>
    <w:basedOn w:val="a1"/>
    <w:next w:val="a1"/>
    <w:link w:val="afffff5"/>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5">
    <w:name w:val="引用 字符"/>
    <w:basedOn w:val="a2"/>
    <w:link w:val="afffff4"/>
    <w:uiPriority w:val="29"/>
    <w:qFormat/>
    <w:rsid w:val="00016374"/>
    <w:rPr>
      <w:rFonts w:ascii="Arial" w:eastAsia="PMingLiU" w:hAnsi="Arial"/>
      <w:i/>
      <w:iCs/>
      <w:lang w:val="en-GB" w:eastAsia="en-GB"/>
    </w:rPr>
  </w:style>
  <w:style w:type="paragraph" w:styleId="afffff6">
    <w:name w:val="Intense Quote"/>
    <w:basedOn w:val="a1"/>
    <w:next w:val="a1"/>
    <w:link w:val="afffff7"/>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016374"/>
    <w:rPr>
      <w:rFonts w:ascii="Arial" w:eastAsia="PMingLiU" w:hAnsi="Arial"/>
      <w:b/>
      <w:bCs/>
      <w:i/>
      <w:iCs/>
      <w:color w:val="4F81BD"/>
      <w:lang w:val="en-GB" w:eastAsia="en-GB"/>
    </w:rPr>
  </w:style>
  <w:style w:type="character" w:styleId="afffff8">
    <w:name w:val="Subtle Emphasis"/>
    <w:uiPriority w:val="19"/>
    <w:qFormat/>
    <w:rsid w:val="00016374"/>
    <w:rPr>
      <w:i/>
      <w:iCs/>
      <w:color w:val="808080"/>
    </w:rPr>
  </w:style>
  <w:style w:type="character" w:styleId="afffff9">
    <w:name w:val="Intense Emphasis"/>
    <w:uiPriority w:val="21"/>
    <w:qFormat/>
    <w:rsid w:val="00016374"/>
    <w:rPr>
      <w:b/>
      <w:bCs/>
      <w:i/>
      <w:iCs/>
      <w:color w:val="4F81BD"/>
    </w:rPr>
  </w:style>
  <w:style w:type="character" w:styleId="afffffa">
    <w:name w:val="Subtle Reference"/>
    <w:uiPriority w:val="31"/>
    <w:qFormat/>
    <w:rsid w:val="00016374"/>
    <w:rPr>
      <w:smallCaps/>
      <w:color w:val="C0504D"/>
      <w:u w:val="single"/>
    </w:rPr>
  </w:style>
  <w:style w:type="character" w:styleId="afffffb">
    <w:name w:val="Intense Reference"/>
    <w:uiPriority w:val="32"/>
    <w:qFormat/>
    <w:rsid w:val="00016374"/>
    <w:rPr>
      <w:b/>
      <w:bCs/>
      <w:smallCaps/>
      <w:color w:val="C0504D"/>
      <w:spacing w:val="5"/>
      <w:u w:val="single"/>
    </w:rPr>
  </w:style>
  <w:style w:type="character" w:styleId="afffffc">
    <w:name w:val="Book Title"/>
    <w:uiPriority w:val="33"/>
    <w:qFormat/>
    <w:rsid w:val="00016374"/>
    <w:rPr>
      <w:b/>
      <w:bCs/>
      <w:smallCaps/>
      <w:spacing w:val="5"/>
    </w:rPr>
  </w:style>
  <w:style w:type="paragraph" w:styleId="TOC">
    <w:name w:val="TOC Heading"/>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1"/>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1">
    <w:name w:val="吹き出し (文字)1"/>
    <w:uiPriority w:val="99"/>
    <w:semiHidden/>
    <w:qFormat/>
    <w:rsid w:val="00016374"/>
    <w:rPr>
      <w:rFonts w:ascii="MS Mincho" w:eastAsia="MS Mincho" w:hAnsi="Times New Roman"/>
      <w:sz w:val="18"/>
      <w:szCs w:val="18"/>
      <w:lang w:val="en-GB" w:eastAsia="en-US"/>
    </w:rPr>
  </w:style>
  <w:style w:type="character" w:customStyle="1" w:styleId="1ff2">
    <w:name w:val="見出しマップ (文字)1"/>
    <w:uiPriority w:val="99"/>
    <w:semiHidden/>
    <w:qFormat/>
    <w:rsid w:val="0001637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16374"/>
    <w:rPr>
      <w:rFonts w:ascii="Times New Roman" w:eastAsia="Times New Roman" w:hAnsi="Times New Roman"/>
      <w:lang w:val="en-GB" w:eastAsia="en-US"/>
    </w:rPr>
  </w:style>
  <w:style w:type="character" w:customStyle="1" w:styleId="1ff4">
    <w:name w:val="コメント文字列 (文字)1"/>
    <w:uiPriority w:val="99"/>
    <w:semiHidden/>
    <w:qFormat/>
    <w:rsid w:val="00016374"/>
    <w:rPr>
      <w:rFonts w:ascii="Times New Roman" w:eastAsia="Times New Roman" w:hAnsi="Times New Roman"/>
      <w:lang w:val="en-GB" w:eastAsia="en-US"/>
    </w:rPr>
  </w:style>
  <w:style w:type="character" w:customStyle="1" w:styleId="1ff5">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016374"/>
    <w:rPr>
      <w:rFonts w:ascii="Times New Roman" w:eastAsia="Times New Roman" w:hAnsi="Times New Roman"/>
      <w:lang w:val="en-GB"/>
    </w:rPr>
  </w:style>
  <w:style w:type="character" w:customStyle="1" w:styleId="1ff6">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7">
    <w:name w:val="標號1"/>
    <w:basedOn w:val="a1"/>
    <w:next w:val="a1"/>
    <w:uiPriority w:val="99"/>
    <w:qFormat/>
    <w:rsid w:val="00016374"/>
    <w:pPr>
      <w:spacing w:before="120" w:after="120"/>
    </w:pPr>
    <w:rPr>
      <w:rFonts w:eastAsia="MS Mincho"/>
      <w:b/>
      <w:lang w:eastAsia="en-GB"/>
    </w:rPr>
  </w:style>
  <w:style w:type="paragraph" w:customStyle="1" w:styleId="1ff8">
    <w:name w:val="圖表目錄1"/>
    <w:basedOn w:val="a1"/>
    <w:next w:val="a1"/>
    <w:uiPriority w:val="99"/>
    <w:qFormat/>
    <w:rsid w:val="00016374"/>
    <w:pPr>
      <w:ind w:left="400" w:hanging="400"/>
      <w:jc w:val="center"/>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1"/>
    <w:next w:val="a1"/>
    <w:uiPriority w:val="99"/>
    <w:qFormat/>
    <w:rsid w:val="00016374"/>
    <w:pPr>
      <w:spacing w:before="120" w:after="120"/>
    </w:pPr>
    <w:rPr>
      <w:rFonts w:eastAsia="MS Mincho"/>
      <w:b/>
      <w:lang w:eastAsia="en-GB"/>
    </w:rPr>
  </w:style>
  <w:style w:type="paragraph" w:customStyle="1" w:styleId="Abbildungsverzeichnis1">
    <w:name w:val="Abbildungsverzeichnis1"/>
    <w:basedOn w:val="a1"/>
    <w:next w:val="a1"/>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semiHidden/>
    <w:unhideWhenUsed/>
    <w:qFormat/>
    <w:rsid w:val="00016374"/>
    <w:rPr>
      <w:color w:val="808080"/>
      <w:shd w:val="clear" w:color="auto" w:fill="E6E6E6"/>
    </w:rPr>
  </w:style>
  <w:style w:type="paragraph" w:customStyle="1" w:styleId="TB1">
    <w:name w:val="TB1"/>
    <w:basedOn w:val="a1"/>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6374"/>
    <w:rPr>
      <w:rFonts w:ascii="Times New Roman" w:eastAsia="Times New Roman" w:hAnsi="Times New Roman"/>
      <w:lang w:val="sv-SE" w:eastAsia="sv-SE"/>
    </w:rPr>
    <w:tblPr/>
  </w:style>
  <w:style w:type="table" w:customStyle="1" w:styleId="TableGrid111">
    <w:name w:val="Table Grid111"/>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6374"/>
    <w:rPr>
      <w:rFonts w:ascii="Times New Roman" w:eastAsia="Times New Roman" w:hAnsi="Times New Roman"/>
      <w:lang w:val="sv-SE" w:eastAsia="sv-SE"/>
    </w:rPr>
    <w:tblPr/>
  </w:style>
  <w:style w:type="table" w:customStyle="1" w:styleId="TableGrid112">
    <w:name w:val="Table Grid1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
    <w:name w:val="table of figures"/>
    <w:basedOn w:val="a1"/>
    <w:next w:val="a1"/>
    <w:uiPriority w:val="99"/>
    <w:qFormat/>
    <w:rsid w:val="00016374"/>
    <w:pPr>
      <w:ind w:left="400" w:hanging="400"/>
      <w:jc w:val="center"/>
    </w:pPr>
    <w:rPr>
      <w:rFonts w:eastAsia="MS Mincho"/>
      <w:b/>
      <w:lang w:eastAsia="en-GB"/>
    </w:rPr>
  </w:style>
  <w:style w:type="paragraph" w:customStyle="1" w:styleId="ZchnZchn3">
    <w:name w:val="Zchn Zchn3"/>
    <w:uiPriority w:val="99"/>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3"/>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uiPriority w:val="99"/>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9">
    <w:name w:val="正文1"/>
    <w:uiPriority w:val="99"/>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016374"/>
    <w:pPr>
      <w:keepNext w:val="0"/>
      <w:ind w:left="1418" w:hanging="1418"/>
      <w:textAlignment w:val="auto"/>
    </w:pPr>
    <w:rPr>
      <w:rFonts w:eastAsia="MS Mincho"/>
      <w:lang w:val="en-GB" w:eastAsia="en-GB"/>
    </w:rPr>
  </w:style>
  <w:style w:type="paragraph" w:customStyle="1" w:styleId="Caption11">
    <w:name w:val="Caption11"/>
    <w:basedOn w:val="a1"/>
    <w:next w:val="a1"/>
    <w:uiPriority w:val="99"/>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rsid w:val="00016374"/>
    <w:rPr>
      <w:rFonts w:ascii="Times New Roman" w:hAnsi="Times New Roman"/>
      <w:lang w:val="en-GB" w:eastAsia="en-US"/>
    </w:rPr>
  </w:style>
  <w:style w:type="paragraph" w:customStyle="1" w:styleId="1212">
    <w:name w:val="表 (青) 121"/>
    <w:hidden/>
    <w:uiPriority w:val="71"/>
    <w:rsid w:val="00016374"/>
    <w:rPr>
      <w:rFonts w:ascii="Times New Roman" w:eastAsia="宋体" w:hAnsi="Times New Roman"/>
      <w:lang w:val="en-GB" w:eastAsia="en-US"/>
    </w:rPr>
  </w:style>
  <w:style w:type="character" w:styleId="affffff0">
    <w:name w:val="Placeholder Text"/>
    <w:uiPriority w:val="99"/>
    <w:unhideWhenUsed/>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1">
    <w:name w:val="样式 页眉"/>
    <w:basedOn w:val="a6"/>
    <w:link w:val="Char9"/>
    <w:rsid w:val="00016374"/>
    <w:rPr>
      <w:rFonts w:eastAsia="Arial"/>
      <w:bCs/>
      <w:sz w:val="22"/>
    </w:rPr>
  </w:style>
  <w:style w:type="character" w:customStyle="1" w:styleId="Char9">
    <w:name w:val="样式 页眉 Char"/>
    <w:link w:val="affffff1"/>
    <w:rsid w:val="00016374"/>
    <w:rPr>
      <w:rFonts w:ascii="Arial" w:eastAsia="Arial" w:hAnsi="Arial"/>
      <w:b/>
      <w:bCs/>
      <w:noProof/>
      <w:sz w:val="22"/>
      <w:lang w:val="en-US" w:eastAsia="en-US"/>
    </w:rPr>
  </w:style>
  <w:style w:type="paragraph" w:customStyle="1" w:styleId="CharCharCharCharChar2">
    <w:name w:val="Char Char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16374"/>
    <w:rPr>
      <w:rFonts w:ascii="Courier New" w:hAnsi="Courier New" w:cs="Courier New" w:hint="default"/>
      <w:lang w:val="nb-NO" w:eastAsia="ja-JP" w:bidi="ar-SA"/>
    </w:rPr>
  </w:style>
  <w:style w:type="character" w:customStyle="1" w:styleId="CharChar72">
    <w:name w:val="Char Char72"/>
    <w:semiHidden/>
    <w:rsid w:val="00016374"/>
    <w:rPr>
      <w:rFonts w:ascii="Tahoma" w:hAnsi="Tahoma" w:cs="Tahoma" w:hint="default"/>
      <w:shd w:val="clear" w:color="auto" w:fill="000080"/>
      <w:lang w:val="en-GB" w:eastAsia="en-US"/>
    </w:rPr>
  </w:style>
  <w:style w:type="character" w:customStyle="1" w:styleId="CharChar102">
    <w:name w:val="Char Char102"/>
    <w:semiHidden/>
    <w:rsid w:val="00016374"/>
    <w:rPr>
      <w:rFonts w:ascii="Times New Roman" w:hAnsi="Times New Roman" w:cs="Times New Roman" w:hint="default"/>
      <w:lang w:val="en-GB" w:eastAsia="en-US"/>
    </w:rPr>
  </w:style>
  <w:style w:type="character" w:customStyle="1" w:styleId="CharChar92">
    <w:name w:val="Char Char92"/>
    <w:semiHidden/>
    <w:rsid w:val="00016374"/>
    <w:rPr>
      <w:rFonts w:ascii="Tahoma" w:hAnsi="Tahoma" w:cs="Tahoma" w:hint="default"/>
      <w:sz w:val="16"/>
      <w:szCs w:val="16"/>
      <w:lang w:val="en-GB" w:eastAsia="en-US"/>
    </w:rPr>
  </w:style>
  <w:style w:type="character" w:customStyle="1" w:styleId="CharChar82">
    <w:name w:val="Char Char82"/>
    <w:semiHidden/>
    <w:rsid w:val="00016374"/>
    <w:rPr>
      <w:rFonts w:ascii="Times New Roman" w:hAnsi="Times New Roman" w:cs="Times New Roman" w:hint="default"/>
      <w:b/>
      <w:bCs/>
      <w:lang w:val="en-GB" w:eastAsia="en-US"/>
    </w:rPr>
  </w:style>
  <w:style w:type="character" w:customStyle="1" w:styleId="CharChar292">
    <w:name w:val="Char Char292"/>
    <w:rsid w:val="00016374"/>
    <w:rPr>
      <w:rFonts w:ascii="Arial" w:hAnsi="Arial" w:cs="Arial" w:hint="default"/>
      <w:sz w:val="36"/>
      <w:lang w:val="en-GB" w:eastAsia="en-US" w:bidi="ar-SA"/>
    </w:rPr>
  </w:style>
  <w:style w:type="character" w:customStyle="1" w:styleId="CharChar282">
    <w:name w:val="Char Char282"/>
    <w:rsid w:val="00016374"/>
    <w:rPr>
      <w:rFonts w:ascii="Arial" w:hAnsi="Arial" w:cs="Arial" w:hint="default"/>
      <w:sz w:val="32"/>
      <w:lang w:val="en-GB"/>
    </w:rPr>
  </w:style>
  <w:style w:type="paragraph" w:customStyle="1" w:styleId="contribution">
    <w:name w:val="contribution"/>
    <w:basedOn w:val="10"/>
    <w:semiHidden/>
    <w:rsid w:val="00016374"/>
    <w:pPr>
      <w:tabs>
        <w:tab w:val="num" w:pos="45"/>
      </w:tabs>
      <w:ind w:left="405" w:hanging="405"/>
    </w:pPr>
    <w:rPr>
      <w:rFonts w:eastAsia="Arial"/>
    </w:rPr>
  </w:style>
  <w:style w:type="paragraph" w:customStyle="1" w:styleId="MotorolaResponse1">
    <w:name w:val="Motorola Response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016374"/>
    <w:rPr>
      <w:rFonts w:ascii="Times New Roman" w:eastAsia="Batang" w:hAnsi="Times New Roman"/>
      <w:sz w:val="24"/>
      <w:lang w:eastAsia="en-US"/>
    </w:rPr>
  </w:style>
  <w:style w:type="paragraph" w:customStyle="1" w:styleId="FBCharCharCharChar1">
    <w:name w:val="FB Char Char Char Char1"/>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rsid w:val="00016374"/>
    <w:rPr>
      <w:rFonts w:ascii="Arial" w:eastAsia="Arial" w:hAnsi="Arial"/>
      <w:sz w:val="28"/>
      <w:lang w:val="en-GB" w:eastAsia="en-US"/>
    </w:rPr>
  </w:style>
  <w:style w:type="paragraph" w:customStyle="1" w:styleId="a">
    <w:name w:val="表格题注"/>
    <w:next w:val="a1"/>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rsid w:val="00016374"/>
    <w:rPr>
      <w:vanish w:val="0"/>
      <w:color w:val="FF0000"/>
      <w:lang w:eastAsia="en-US"/>
    </w:rPr>
  </w:style>
  <w:style w:type="character" w:customStyle="1" w:styleId="ZchnZchn52">
    <w:name w:val="Zchn Zchn52"/>
    <w:rsid w:val="00016374"/>
    <w:rPr>
      <w:rFonts w:ascii="Courier New" w:eastAsia="Batang" w:hAnsi="Courier New"/>
      <w:lang w:val="nb-NO" w:eastAsia="en-US" w:bidi="ar-SA"/>
    </w:rPr>
  </w:style>
  <w:style w:type="character" w:customStyle="1" w:styleId="33">
    <w:name w:val="列表项目符号 3 字符"/>
    <w:link w:val="31"/>
    <w:rsid w:val="00016374"/>
    <w:rPr>
      <w:rFonts w:ascii="Times New Roman" w:hAnsi="Times New Roman"/>
      <w:lang w:val="en-GB" w:eastAsia="en-US"/>
    </w:rPr>
  </w:style>
  <w:style w:type="character" w:customStyle="1" w:styleId="25">
    <w:name w:val="列表项目符号 2 字符"/>
    <w:aliases w:val="lb2 字符"/>
    <w:link w:val="24"/>
    <w:rsid w:val="00016374"/>
    <w:rPr>
      <w:rFonts w:ascii="Times New Roman" w:hAnsi="Times New Roman"/>
      <w:lang w:val="en-GB" w:eastAsia="en-US"/>
    </w:rPr>
  </w:style>
  <w:style w:type="character" w:customStyle="1" w:styleId="1Char3">
    <w:name w:val="样式1 Char"/>
    <w:link w:val="1"/>
    <w:rsid w:val="00016374"/>
    <w:rPr>
      <w:rFonts w:ascii="Arial" w:hAnsi="Arial"/>
      <w:sz w:val="18"/>
      <w:lang w:eastAsia="ja-JP"/>
    </w:rPr>
  </w:style>
  <w:style w:type="paragraph" w:customStyle="1" w:styleId="List10">
    <w:name w:val="List1"/>
    <w:basedOn w:val="a1"/>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
    <w:name w:val="样式1"/>
    <w:basedOn w:val="TAN"/>
    <w:link w:val="1Char3"/>
    <w:qFormat/>
    <w:rsid w:val="00016374"/>
    <w:pPr>
      <w:numPr>
        <w:numId w:val="22"/>
      </w:numPr>
    </w:pPr>
    <w:rPr>
      <w:lang w:val="fr-FR" w:eastAsia="ja-JP"/>
    </w:rPr>
  </w:style>
  <w:style w:type="paragraph" w:customStyle="1" w:styleId="TdocText">
    <w:name w:val="Tdoc_Text"/>
    <w:basedOn w:val="a1"/>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016374"/>
    <w:rPr>
      <w:rFonts w:ascii="Arial" w:eastAsia="宋体" w:hAnsi="Arial"/>
      <w:szCs w:val="24"/>
      <w:lang w:val="en-GB" w:eastAsia="en-US"/>
    </w:rPr>
  </w:style>
  <w:style w:type="paragraph" w:customStyle="1" w:styleId="Text1">
    <w:name w:val="Text 1"/>
    <w:basedOn w:val="a1"/>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rsid w:val="00016374"/>
  </w:style>
  <w:style w:type="paragraph" w:customStyle="1" w:styleId="cita">
    <w:name w:val="cita"/>
    <w:basedOn w:val="a1"/>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016374"/>
    <w:rPr>
      <w:rFonts w:ascii="Times New Roman" w:eastAsia="宋体" w:hAnsi="Times New Roman"/>
      <w:sz w:val="22"/>
      <w:szCs w:val="22"/>
      <w:lang w:val="en-GB" w:eastAsia="en-US"/>
    </w:rPr>
  </w:style>
  <w:style w:type="character" w:customStyle="1" w:styleId="shorttext">
    <w:name w:val="short_tex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637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637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rsid w:val="00016374"/>
    <w:rPr>
      <w:color w:val="808080"/>
      <w:shd w:val="clear" w:color="auto" w:fill="E6E6E6"/>
    </w:rPr>
  </w:style>
  <w:style w:type="character" w:customStyle="1" w:styleId="UnresolvedMention2">
    <w:name w:val="Unresolved Mention2"/>
    <w:uiPriority w:val="99"/>
    <w:semiHidden/>
    <w:unhideWhenUsed/>
    <w:rsid w:val="00016374"/>
    <w:rPr>
      <w:color w:val="808080"/>
      <w:shd w:val="clear" w:color="auto" w:fill="E6E6E6"/>
    </w:rPr>
  </w:style>
  <w:style w:type="paragraph" w:customStyle="1" w:styleId="Char19">
    <w:name w:val="(文字) (文字)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0"/>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semiHidden/>
    <w:unhideWhenUsed/>
    <w:rsid w:val="00016374"/>
    <w:rPr>
      <w:color w:val="808080"/>
      <w:shd w:val="clear" w:color="auto" w:fill="E6E6E6"/>
    </w:rPr>
  </w:style>
  <w:style w:type="character" w:customStyle="1" w:styleId="1ffc">
    <w:name w:val="未处理的提及1"/>
    <w:uiPriority w:val="52"/>
    <w:rsid w:val="00016374"/>
    <w:rPr>
      <w:color w:val="808080"/>
      <w:shd w:val="clear" w:color="auto" w:fill="E6E6E6"/>
    </w:rPr>
  </w:style>
  <w:style w:type="paragraph" w:customStyle="1" w:styleId="TOC93">
    <w:name w:val="TOC 93"/>
    <w:basedOn w:val="TOC8"/>
    <w:rsid w:val="00016374"/>
    <w:pPr>
      <w:ind w:left="1418" w:hanging="1418"/>
    </w:pPr>
    <w:rPr>
      <w:rFonts w:eastAsia="MS Mincho"/>
      <w:bCs/>
      <w:szCs w:val="22"/>
      <w:lang w:eastAsia="zh-CN"/>
    </w:rPr>
  </w:style>
  <w:style w:type="paragraph" w:customStyle="1" w:styleId="TableofFigures3">
    <w:name w:val="Table of Figures3"/>
    <w:basedOn w:val="a1"/>
    <w:next w:val="a1"/>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d">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2">
    <w:name w:val="Closing"/>
    <w:basedOn w:val="a1"/>
    <w:link w:val="affffff3"/>
    <w:uiPriority w:val="99"/>
    <w:unhideWhenUsed/>
    <w:rsid w:val="00016374"/>
    <w:pPr>
      <w:overflowPunct/>
      <w:autoSpaceDE/>
      <w:autoSpaceDN/>
      <w:adjustRightInd/>
      <w:spacing w:after="0"/>
      <w:ind w:left="4252"/>
      <w:textAlignment w:val="auto"/>
    </w:pPr>
    <w:rPr>
      <w:rFonts w:eastAsia="宋体"/>
    </w:rPr>
  </w:style>
  <w:style w:type="character" w:customStyle="1" w:styleId="affffff3">
    <w:name w:val="结束语 字符"/>
    <w:basedOn w:val="a2"/>
    <w:link w:val="affffff2"/>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1"/>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e">
    <w:name w:val="不明显强调1"/>
    <w:uiPriority w:val="19"/>
    <w:qFormat/>
    <w:rsid w:val="00204395"/>
    <w:rPr>
      <w:i/>
      <w:iCs/>
      <w:color w:val="808080"/>
    </w:rPr>
  </w:style>
  <w:style w:type="character" w:customStyle="1" w:styleId="1fff">
    <w:name w:val="明显强调1"/>
    <w:uiPriority w:val="21"/>
    <w:qFormat/>
    <w:rsid w:val="00204395"/>
    <w:rPr>
      <w:b/>
      <w:bCs/>
      <w:i/>
      <w:iCs/>
      <w:color w:val="4F81BD"/>
    </w:rPr>
  </w:style>
  <w:style w:type="character" w:customStyle="1" w:styleId="1fff0">
    <w:name w:val="不明显参考1"/>
    <w:uiPriority w:val="31"/>
    <w:qFormat/>
    <w:rsid w:val="00204395"/>
    <w:rPr>
      <w:smallCaps/>
      <w:color w:val="C0504D"/>
      <w:u w:val="single"/>
    </w:rPr>
  </w:style>
  <w:style w:type="character" w:customStyle="1" w:styleId="1fff1">
    <w:name w:val="明显参考1"/>
    <w:uiPriority w:val="32"/>
    <w:qFormat/>
    <w:rsid w:val="00204395"/>
    <w:rPr>
      <w:b/>
      <w:bCs/>
      <w:smallCaps/>
      <w:color w:val="C0504D"/>
      <w:spacing w:val="5"/>
      <w:u w:val="single"/>
    </w:rPr>
  </w:style>
  <w:style w:type="character" w:customStyle="1" w:styleId="1fff2">
    <w:name w:val="书籍标题1"/>
    <w:uiPriority w:val="33"/>
    <w:qFormat/>
    <w:rsid w:val="00204395"/>
    <w:rPr>
      <w:b/>
      <w:bCs/>
      <w:smallCaps/>
      <w:spacing w:val="5"/>
    </w:rPr>
  </w:style>
  <w:style w:type="numbering" w:customStyle="1" w:styleId="KeineListe1">
    <w:name w:val="Keine Liste1"/>
    <w:next w:val="a4"/>
    <w:uiPriority w:val="99"/>
    <w:semiHidden/>
    <w:unhideWhenUsed/>
    <w:rsid w:val="00444081"/>
  </w:style>
  <w:style w:type="table" w:customStyle="1" w:styleId="Tabellenraster1">
    <w:name w:val="Tabellenraster1"/>
    <w:basedOn w:val="a3"/>
    <w:next w:val="aff0"/>
    <w:qFormat/>
    <w:rsid w:val="0044408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9E2A42-1D5E-472C-BB2D-A58F89540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5</Pages>
  <Words>1495</Words>
  <Characters>8527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91</cp:revision>
  <cp:lastPrinted>1900-01-01T08:00:00Z</cp:lastPrinted>
  <dcterms:created xsi:type="dcterms:W3CDTF">2022-10-31T02:53:00Z</dcterms:created>
  <dcterms:modified xsi:type="dcterms:W3CDTF">2023-02-17T07:55:00Z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